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543A" w14:textId="77777777" w:rsidR="006C1A35" w:rsidRPr="00C26D32" w:rsidRDefault="002F6761" w:rsidP="002F6761">
      <w:pPr>
        <w:pStyle w:val="Tytu"/>
        <w:tabs>
          <w:tab w:val="center" w:pos="4536"/>
          <w:tab w:val="right" w:pos="9072"/>
        </w:tabs>
        <w:jc w:val="left"/>
        <w:rPr>
          <w:rFonts w:ascii="Arial" w:hAnsi="Arial" w:cs="Arial"/>
          <w:sz w:val="24"/>
        </w:rPr>
      </w:pPr>
      <w:r>
        <w:rPr>
          <w:rFonts w:ascii="Arial" w:hAnsi="Arial" w:cs="Arial"/>
        </w:rPr>
        <w:tab/>
      </w:r>
      <w:r w:rsidR="006C1A35" w:rsidRPr="00C26D32">
        <w:rPr>
          <w:rFonts w:ascii="Arial" w:hAnsi="Arial" w:cs="Arial"/>
          <w:sz w:val="24"/>
        </w:rPr>
        <w:t xml:space="preserve">UMOWA DZIERŻAWY </w:t>
      </w:r>
      <w:r w:rsidRPr="00C26D32">
        <w:rPr>
          <w:rFonts w:ascii="Arial" w:hAnsi="Arial" w:cs="Arial"/>
          <w:sz w:val="24"/>
        </w:rPr>
        <w:tab/>
      </w:r>
    </w:p>
    <w:p w14:paraId="1FFA3221" w14:textId="0D87C981" w:rsidR="006C1A35" w:rsidRPr="00C26D32" w:rsidRDefault="00076903" w:rsidP="004C5DDF">
      <w:pPr>
        <w:pStyle w:val="Tytu"/>
        <w:rPr>
          <w:rFonts w:ascii="Arial" w:hAnsi="Arial" w:cs="Arial"/>
          <w:sz w:val="24"/>
        </w:rPr>
      </w:pPr>
      <w:r w:rsidRPr="00C26D32">
        <w:rPr>
          <w:rFonts w:ascii="Arial" w:hAnsi="Arial" w:cs="Arial"/>
          <w:sz w:val="24"/>
        </w:rPr>
        <w:t xml:space="preserve">NR </w:t>
      </w:r>
      <w:bookmarkStart w:id="0" w:name="_Hlk66102999"/>
      <w:r w:rsidR="008F2721" w:rsidRPr="00C26D32">
        <w:rPr>
          <w:rFonts w:ascii="Arial" w:hAnsi="Arial" w:cs="Arial"/>
          <w:sz w:val="24"/>
        </w:rPr>
        <w:t>ZG-</w:t>
      </w:r>
      <w:bookmarkEnd w:id="0"/>
      <w:r w:rsidR="000927BB" w:rsidRPr="00C26D32">
        <w:rPr>
          <w:rFonts w:ascii="Arial" w:hAnsi="Arial" w:cs="Arial"/>
          <w:sz w:val="24"/>
        </w:rPr>
        <w:t>3</w:t>
      </w:r>
      <w:r w:rsidR="006E37B6" w:rsidRPr="00C26D32">
        <w:rPr>
          <w:rFonts w:ascii="Arial" w:hAnsi="Arial" w:cs="Arial"/>
          <w:sz w:val="24"/>
        </w:rPr>
        <w:t>/</w:t>
      </w:r>
      <w:r w:rsidR="00027685" w:rsidRPr="00C26D32">
        <w:rPr>
          <w:rFonts w:ascii="Arial" w:hAnsi="Arial" w:cs="Arial"/>
          <w:sz w:val="24"/>
        </w:rPr>
        <w:t>…</w:t>
      </w:r>
      <w:r w:rsidR="000927BB" w:rsidRPr="00C26D32">
        <w:rPr>
          <w:rFonts w:ascii="Arial" w:hAnsi="Arial" w:cs="Arial"/>
          <w:sz w:val="24"/>
        </w:rPr>
        <w:t>/2217/</w:t>
      </w:r>
      <w:r w:rsidR="00027685" w:rsidRPr="00C26D32">
        <w:rPr>
          <w:rFonts w:ascii="Arial" w:hAnsi="Arial" w:cs="Arial"/>
          <w:sz w:val="24"/>
        </w:rPr>
        <w:t>….</w:t>
      </w:r>
      <w:r w:rsidR="00235178" w:rsidRPr="00C26D32">
        <w:rPr>
          <w:rFonts w:ascii="Arial" w:hAnsi="Arial" w:cs="Arial"/>
          <w:sz w:val="24"/>
        </w:rPr>
        <w:t>/202</w:t>
      </w:r>
      <w:r w:rsidR="009C09F0" w:rsidRPr="00C26D32">
        <w:rPr>
          <w:rFonts w:ascii="Arial" w:hAnsi="Arial" w:cs="Arial"/>
          <w:sz w:val="24"/>
        </w:rPr>
        <w:t>3</w:t>
      </w:r>
    </w:p>
    <w:p w14:paraId="22F1F977" w14:textId="3EDA3EF4" w:rsidR="00235178" w:rsidRPr="00C26D32" w:rsidRDefault="00235178" w:rsidP="00235178">
      <w:pPr>
        <w:tabs>
          <w:tab w:val="left" w:pos="567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Style w:val="LPzwykly"/>
          <w:sz w:val="22"/>
          <w:szCs w:val="22"/>
        </w:rPr>
        <w:t>Zn. Spr.:</w:t>
      </w:r>
      <w:bookmarkStart w:id="1" w:name="ezdSprawaZnak"/>
      <w:r w:rsidRPr="00C26D32">
        <w:rPr>
          <w:rStyle w:val="LPzwykly"/>
          <w:sz w:val="22"/>
          <w:szCs w:val="22"/>
        </w:rPr>
        <w:t>ZG.2217</w:t>
      </w:r>
      <w:bookmarkEnd w:id="1"/>
      <w:r w:rsidR="009C09F0" w:rsidRPr="00C26D32">
        <w:rPr>
          <w:rStyle w:val="LPzwykly"/>
          <w:sz w:val="22"/>
          <w:szCs w:val="22"/>
        </w:rPr>
        <w:t>…………..</w:t>
      </w:r>
    </w:p>
    <w:p w14:paraId="304C8F4D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04223759" w14:textId="51CA512D" w:rsidR="006C1A35" w:rsidRPr="00C26D32" w:rsidRDefault="006A1B7D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zawarta w dniu </w:t>
      </w:r>
      <w:r w:rsidR="00027685" w:rsidRPr="00C26D32">
        <w:rPr>
          <w:rFonts w:ascii="Arial" w:hAnsi="Arial" w:cs="Arial"/>
          <w:sz w:val="22"/>
          <w:szCs w:val="22"/>
        </w:rPr>
        <w:t>……..</w:t>
      </w:r>
      <w:r w:rsidR="00C01050" w:rsidRPr="00C26D32">
        <w:rPr>
          <w:rFonts w:ascii="Arial" w:hAnsi="Arial" w:cs="Arial"/>
          <w:sz w:val="22"/>
          <w:szCs w:val="22"/>
        </w:rPr>
        <w:t>.202</w:t>
      </w:r>
      <w:r w:rsidR="00EC79B3" w:rsidRPr="00C26D32">
        <w:rPr>
          <w:rFonts w:ascii="Arial" w:hAnsi="Arial" w:cs="Arial"/>
          <w:sz w:val="22"/>
          <w:szCs w:val="22"/>
        </w:rPr>
        <w:t>3</w:t>
      </w:r>
      <w:r w:rsidR="006C1A35" w:rsidRPr="00C26D32">
        <w:rPr>
          <w:rFonts w:ascii="Arial" w:hAnsi="Arial" w:cs="Arial"/>
          <w:sz w:val="22"/>
          <w:szCs w:val="22"/>
        </w:rPr>
        <w:t xml:space="preserve"> r. w Sycowie, pomiędzy Skarbem Państwa </w:t>
      </w:r>
      <w:r w:rsidR="00972A5B" w:rsidRPr="00C26D32">
        <w:rPr>
          <w:rFonts w:ascii="Arial" w:hAnsi="Arial" w:cs="Arial"/>
          <w:sz w:val="22"/>
          <w:szCs w:val="22"/>
        </w:rPr>
        <w:t xml:space="preserve">– </w:t>
      </w:r>
      <w:r w:rsidR="00235178" w:rsidRPr="00C26D32">
        <w:rPr>
          <w:rFonts w:ascii="Arial" w:hAnsi="Arial" w:cs="Arial"/>
          <w:sz w:val="22"/>
          <w:szCs w:val="22"/>
        </w:rPr>
        <w:t xml:space="preserve">Państwowym Gospodarstwem Leśnym </w:t>
      </w:r>
      <w:r w:rsidR="00235178" w:rsidRPr="00C26D32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Lasy Państwowe </w:t>
      </w:r>
      <w:r w:rsidR="006C1A35" w:rsidRPr="00C26D32">
        <w:rPr>
          <w:rFonts w:ascii="Arial" w:hAnsi="Arial" w:cs="Arial"/>
          <w:sz w:val="22"/>
          <w:szCs w:val="22"/>
        </w:rPr>
        <w:t>Nadleśnictwem Syców, ul. Kolejowa 14, 56-500 Syców, reprezentowanym przez:</w:t>
      </w:r>
    </w:p>
    <w:p w14:paraId="2FB1F18D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>Nadleśniczego mgr inż. Józefa Szymańskiego</w:t>
      </w:r>
      <w:r w:rsidRPr="00C26D32">
        <w:rPr>
          <w:rFonts w:ascii="Arial" w:hAnsi="Arial" w:cs="Arial"/>
          <w:sz w:val="22"/>
          <w:szCs w:val="22"/>
        </w:rPr>
        <w:t xml:space="preserve">, zwanego w dalszej części umowy </w:t>
      </w:r>
      <w:r w:rsidRPr="00C26D32">
        <w:rPr>
          <w:rFonts w:ascii="Arial" w:hAnsi="Arial" w:cs="Arial"/>
          <w:b/>
          <w:bCs/>
          <w:sz w:val="22"/>
          <w:szCs w:val="22"/>
        </w:rPr>
        <w:t>„Wydzierżawiającym”</w:t>
      </w:r>
      <w:r w:rsidRPr="00C26D32">
        <w:rPr>
          <w:rFonts w:ascii="Arial" w:hAnsi="Arial" w:cs="Arial"/>
          <w:sz w:val="22"/>
          <w:szCs w:val="22"/>
        </w:rPr>
        <w:t xml:space="preserve">, </w:t>
      </w:r>
    </w:p>
    <w:p w14:paraId="1D3406D7" w14:textId="77777777" w:rsidR="0015217C" w:rsidRPr="00C26D32" w:rsidRDefault="006C1A35" w:rsidP="006C1A35">
      <w:p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a </w:t>
      </w:r>
    </w:p>
    <w:p w14:paraId="0A297696" w14:textId="2DD68C96" w:rsidR="0015217C" w:rsidRPr="00C26D32" w:rsidRDefault="00024B6F" w:rsidP="00405C81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>Panią</w:t>
      </w:r>
      <w:r w:rsidR="00027685" w:rsidRPr="00C26D32">
        <w:rPr>
          <w:rFonts w:ascii="Arial" w:hAnsi="Arial" w:cs="Arial"/>
          <w:b/>
          <w:sz w:val="22"/>
          <w:szCs w:val="22"/>
        </w:rPr>
        <w:t>/em</w:t>
      </w:r>
      <w:r w:rsidRPr="00C26D32">
        <w:rPr>
          <w:rFonts w:ascii="Arial" w:hAnsi="Arial" w:cs="Arial"/>
          <w:b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…………………..</w:t>
      </w:r>
      <w:r w:rsidR="0015217C" w:rsidRPr="00C26D32">
        <w:rPr>
          <w:rFonts w:ascii="Arial" w:hAnsi="Arial" w:cs="Arial"/>
          <w:b/>
          <w:sz w:val="22"/>
          <w:szCs w:val="22"/>
        </w:rPr>
        <w:t xml:space="preserve"> zam.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……………………</w:t>
      </w:r>
      <w:r w:rsidR="00405C81" w:rsidRPr="00C26D32">
        <w:rPr>
          <w:rFonts w:ascii="Arial" w:hAnsi="Arial" w:cs="Arial"/>
          <w:b/>
          <w:sz w:val="22"/>
          <w:szCs w:val="22"/>
        </w:rPr>
        <w:t>,</w:t>
      </w:r>
      <w:r w:rsidR="008C0F4F" w:rsidRPr="00C26D32">
        <w:rPr>
          <w:rFonts w:ascii="Arial" w:hAnsi="Arial" w:cs="Arial"/>
          <w:b/>
          <w:sz w:val="22"/>
          <w:szCs w:val="22"/>
        </w:rPr>
        <w:t xml:space="preserve"> </w:t>
      </w:r>
      <w:r w:rsidR="004D2C67">
        <w:rPr>
          <w:rFonts w:ascii="Arial" w:hAnsi="Arial" w:cs="Arial"/>
          <w:b/>
          <w:sz w:val="22"/>
          <w:szCs w:val="22"/>
        </w:rPr>
        <w:t>legitymującą/</w:t>
      </w:r>
      <w:proofErr w:type="spellStart"/>
      <w:r w:rsidR="004D2C67">
        <w:rPr>
          <w:rFonts w:ascii="Arial" w:hAnsi="Arial" w:cs="Arial"/>
          <w:b/>
          <w:sz w:val="22"/>
          <w:szCs w:val="22"/>
        </w:rPr>
        <w:t>ym</w:t>
      </w:r>
      <w:proofErr w:type="spellEnd"/>
      <w:r w:rsidR="004D2C67">
        <w:rPr>
          <w:rFonts w:ascii="Arial" w:hAnsi="Arial" w:cs="Arial"/>
          <w:b/>
          <w:sz w:val="22"/>
          <w:szCs w:val="22"/>
        </w:rPr>
        <w:t xml:space="preserve"> się dowodem osobistym nr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………………….</w:t>
      </w:r>
      <w:r w:rsidR="00405C81" w:rsidRPr="00C26D32">
        <w:rPr>
          <w:rFonts w:ascii="Arial" w:hAnsi="Arial" w:cs="Arial"/>
          <w:b/>
          <w:sz w:val="22"/>
          <w:szCs w:val="22"/>
        </w:rPr>
        <w:t>,</w:t>
      </w:r>
      <w:r w:rsidR="008C0F4F" w:rsidRPr="00C26D32">
        <w:rPr>
          <w:rFonts w:ascii="Arial" w:hAnsi="Arial" w:cs="Arial"/>
          <w:b/>
          <w:sz w:val="22"/>
          <w:szCs w:val="22"/>
        </w:rPr>
        <w:t xml:space="preserve"> </w:t>
      </w:r>
      <w:r w:rsidR="008C0F4F" w:rsidRPr="00C26D32">
        <w:rPr>
          <w:rFonts w:ascii="Arial" w:hAnsi="Arial" w:cs="Arial"/>
          <w:sz w:val="22"/>
          <w:szCs w:val="22"/>
        </w:rPr>
        <w:t>zwan</w:t>
      </w:r>
      <w:r w:rsidR="00B226FB" w:rsidRPr="00C26D32">
        <w:rPr>
          <w:rFonts w:ascii="Arial" w:hAnsi="Arial" w:cs="Arial"/>
          <w:sz w:val="22"/>
          <w:szCs w:val="22"/>
        </w:rPr>
        <w:t>ym</w:t>
      </w:r>
      <w:r w:rsidR="0015217C" w:rsidRPr="00C26D32">
        <w:rPr>
          <w:rFonts w:ascii="Arial" w:hAnsi="Arial" w:cs="Arial"/>
          <w:sz w:val="22"/>
          <w:szCs w:val="22"/>
        </w:rPr>
        <w:t xml:space="preserve"> w dalszej części umowy </w:t>
      </w:r>
      <w:r w:rsidR="0015217C" w:rsidRPr="00C26D32">
        <w:rPr>
          <w:rFonts w:ascii="Arial" w:hAnsi="Arial" w:cs="Arial"/>
          <w:b/>
          <w:bCs/>
          <w:sz w:val="22"/>
          <w:szCs w:val="22"/>
        </w:rPr>
        <w:t>„Dzierżawcą”</w:t>
      </w:r>
      <w:r w:rsidR="0015217C" w:rsidRPr="00C26D32">
        <w:rPr>
          <w:rFonts w:ascii="Arial" w:hAnsi="Arial" w:cs="Arial"/>
          <w:sz w:val="22"/>
          <w:szCs w:val="22"/>
        </w:rPr>
        <w:t>.</w:t>
      </w:r>
    </w:p>
    <w:p w14:paraId="22E7D881" w14:textId="77777777" w:rsidR="006C1A35" w:rsidRPr="00C26D32" w:rsidRDefault="006C1A35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</w:p>
    <w:p w14:paraId="7604D4EF" w14:textId="77777777" w:rsidR="00956FD4" w:rsidRPr="00C26D32" w:rsidRDefault="00956FD4" w:rsidP="00956FD4">
      <w:pPr>
        <w:numPr>
          <w:ilvl w:val="0"/>
          <w:numId w:val="1"/>
        </w:numPr>
        <w:tabs>
          <w:tab w:val="clear" w:pos="360"/>
          <w:tab w:val="left" w:pos="284"/>
          <w:tab w:val="num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wydzierżawia, a Dzierżawca przyjmuje w dzierżawę grunt rolny, znajdujący się w zarządzie Nadleśnictwa Syców:</w:t>
      </w:r>
    </w:p>
    <w:p w14:paraId="009CF012" w14:textId="77777777" w:rsidR="00235178" w:rsidRPr="00C26D32" w:rsidRDefault="00235178" w:rsidP="00235178">
      <w:pPr>
        <w:tabs>
          <w:tab w:val="left" w:pos="284"/>
        </w:tabs>
        <w:spacing w:before="120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04"/>
        <w:gridCol w:w="1418"/>
        <w:gridCol w:w="1530"/>
        <w:gridCol w:w="1665"/>
        <w:gridCol w:w="1026"/>
      </w:tblGrid>
      <w:tr w:rsidR="007D6A3B" w:rsidRPr="00C26D32" w14:paraId="3436D874" w14:textId="77777777" w:rsidTr="00A74419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CF82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bookmarkStart w:id="2" w:name="_Hlk60132480"/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Leśnictwo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78B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</w:t>
            </w:r>
          </w:p>
          <w:p w14:paraId="3DBC3DFA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pododdział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6AAC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administracyjny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33EE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działki</w:t>
            </w:r>
          </w:p>
          <w:p w14:paraId="354C1D95" w14:textId="15BCA1EE" w:rsidR="007D6A3B" w:rsidRPr="00C26D32" w:rsidRDefault="00235178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</w:t>
            </w:r>
            <w:r w:rsidR="007D6A3B"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widencyjnej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BB1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Powierzchnia</w:t>
            </w:r>
          </w:p>
          <w:p w14:paraId="5D7132A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 ha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0D94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Rodzaj</w:t>
            </w:r>
          </w:p>
          <w:p w14:paraId="5562C998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gruntu</w:t>
            </w:r>
          </w:p>
          <w:p w14:paraId="49DCBC76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klasa</w:t>
            </w:r>
          </w:p>
        </w:tc>
      </w:tr>
      <w:tr w:rsidR="007D6A3B" w:rsidRPr="00C26D32" w14:paraId="28112426" w14:textId="77777777" w:rsidTr="00A61282">
        <w:trPr>
          <w:trHeight w:val="5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AEF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DE8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754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gmina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D9EC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Obręb ewidencyjny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DDE5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65A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4169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F05FF" w:rsidRPr="00C26D32" w14:paraId="09A2B8F1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8D4" w14:textId="47856318" w:rsidR="005F05FF" w:rsidRPr="00C26D32" w:rsidRDefault="00027685" w:rsidP="005F05F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BA62" w14:textId="029D0820" w:rsidR="005F05FF" w:rsidRPr="00C26D32" w:rsidRDefault="005F05FF" w:rsidP="005F05F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1260" w14:textId="605D9EAC" w:rsidR="005F05FF" w:rsidRPr="00C26D32" w:rsidRDefault="005F05FF" w:rsidP="000927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BF60" w14:textId="5C2A9211" w:rsidR="005F05FF" w:rsidRPr="00C26D32" w:rsidRDefault="005F05FF" w:rsidP="008C0F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78D4" w14:textId="00D3E5FC" w:rsidR="005F05FF" w:rsidRPr="00C26D32" w:rsidRDefault="005F05FF" w:rsidP="009A0061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2446" w14:textId="4E7886B0" w:rsidR="005F05FF" w:rsidRPr="00C26D32" w:rsidRDefault="005F05FF" w:rsidP="00024B6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3DF5614E" w14:textId="79BFCF16" w:rsidR="005F05FF" w:rsidRPr="00C26D32" w:rsidRDefault="005F05FF" w:rsidP="00024B6F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83920" w:rsidRPr="00C26D32" w14:paraId="63B9E03D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A281" w14:textId="77777777" w:rsidR="00783920" w:rsidRPr="00C26D32" w:rsidRDefault="00783920" w:rsidP="005F05F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1A3B" w14:textId="77777777" w:rsidR="00783920" w:rsidRPr="00C26D32" w:rsidRDefault="00783920" w:rsidP="005F05F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54E1" w14:textId="77777777" w:rsidR="00783920" w:rsidRPr="00C26D32" w:rsidRDefault="00783920" w:rsidP="000927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F090" w14:textId="77777777" w:rsidR="00783920" w:rsidRPr="00C26D32" w:rsidRDefault="00783920" w:rsidP="008C0F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A053" w14:textId="77777777" w:rsidR="00783920" w:rsidRPr="00C26D32" w:rsidRDefault="00783920" w:rsidP="009A0061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6C17" w14:textId="77777777" w:rsidR="00783920" w:rsidRPr="00C26D32" w:rsidRDefault="00783920" w:rsidP="00024B6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5B0B8353" w14:textId="77777777" w:rsidR="00783920" w:rsidRPr="00C26D32" w:rsidRDefault="00783920" w:rsidP="00024B6F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61282" w:rsidRPr="00C26D32" w14:paraId="6A711378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755D" w14:textId="63376D01" w:rsidR="00A61282" w:rsidRPr="00C26D32" w:rsidRDefault="00A61282" w:rsidP="00A6128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C5A" w14:textId="7E50B86B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620B" w14:textId="5D4D6CB8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8AB" w14:textId="6E80AFC0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1ED0" w14:textId="76993484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BA3F" w14:textId="7541C115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4A70F4ED" w14:textId="683285BE" w:rsidR="00A61282" w:rsidRPr="00C26D32" w:rsidRDefault="00A61282" w:rsidP="00A61282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61282" w:rsidRPr="00C26D32" w14:paraId="451C2D54" w14:textId="77777777" w:rsidTr="005F05FF"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B397" w14:textId="77777777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90FB" w14:textId="59E34612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C0F5" w14:textId="77777777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</w:tr>
      <w:bookmarkEnd w:id="2"/>
    </w:tbl>
    <w:p w14:paraId="7242FED6" w14:textId="760C0D8A" w:rsidR="00076B4F" w:rsidRPr="00C26D32" w:rsidRDefault="00076B4F" w:rsidP="00076B4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7C563D2B" w14:textId="2C130A8E" w:rsidR="00F56D0E" w:rsidRPr="00C26D32" w:rsidRDefault="006C1A35" w:rsidP="00235178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oświadcza, że miejsce położenia, granice i powierzchnię przedmiotu dzierżawy oraz jego stan gospodarczy zna dokładnie i nie będzie z tego tytułu </w:t>
      </w:r>
      <w:r w:rsidR="00B375FE" w:rsidRPr="00C26D32">
        <w:rPr>
          <w:rFonts w:ascii="Arial" w:hAnsi="Arial" w:cs="Arial"/>
          <w:sz w:val="22"/>
          <w:szCs w:val="22"/>
        </w:rPr>
        <w:t>zgłaszał roszczeń</w:t>
      </w:r>
      <w:r w:rsidRPr="00C26D32">
        <w:rPr>
          <w:rFonts w:ascii="Arial" w:hAnsi="Arial" w:cs="Arial"/>
          <w:sz w:val="22"/>
          <w:szCs w:val="22"/>
        </w:rPr>
        <w:t xml:space="preserve"> do Wydzierżawiającego.</w:t>
      </w:r>
    </w:p>
    <w:p w14:paraId="345F2B33" w14:textId="77777777" w:rsidR="00C603B3" w:rsidRPr="00C26D32" w:rsidRDefault="00C603B3" w:rsidP="00235178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oświadcza, że uzyskał zgody:</w:t>
      </w:r>
    </w:p>
    <w:p w14:paraId="42092443" w14:textId="01C656B8" w:rsidR="00C603B3" w:rsidRPr="00C26D32" w:rsidRDefault="00027685" w:rsidP="00235178">
      <w:pPr>
        <w:ind w:left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……………………………</w:t>
      </w:r>
      <w:r w:rsidR="00C603B3" w:rsidRPr="00C26D32">
        <w:rPr>
          <w:rFonts w:ascii="Arial" w:hAnsi="Arial" w:cs="Arial"/>
          <w:sz w:val="22"/>
          <w:szCs w:val="22"/>
        </w:rPr>
        <w:t xml:space="preserve"> z dnia </w:t>
      </w:r>
      <w:r w:rsidRPr="00C26D32">
        <w:rPr>
          <w:rFonts w:ascii="Arial" w:hAnsi="Arial" w:cs="Arial"/>
          <w:sz w:val="22"/>
          <w:szCs w:val="22"/>
        </w:rPr>
        <w:t>…………………..</w:t>
      </w:r>
      <w:r w:rsidR="00C603B3" w:rsidRPr="00C26D32">
        <w:rPr>
          <w:rFonts w:ascii="Arial" w:hAnsi="Arial" w:cs="Arial"/>
          <w:sz w:val="22"/>
          <w:szCs w:val="22"/>
        </w:rPr>
        <w:t xml:space="preserve"> r. Dyrektora Regionalnego Lasów Państwowych w Poznaniu na wydzierżawienie wymienionego gruntu.</w:t>
      </w:r>
    </w:p>
    <w:p w14:paraId="1EA2155D" w14:textId="77777777" w:rsidR="00027685" w:rsidRPr="00C26D32" w:rsidRDefault="00027685" w:rsidP="00027685">
      <w:pPr>
        <w:numPr>
          <w:ilvl w:val="0"/>
          <w:numId w:val="1"/>
        </w:numPr>
        <w:tabs>
          <w:tab w:val="clear" w:pos="360"/>
          <w:tab w:val="num" w:pos="284"/>
          <w:tab w:val="left" w:pos="567"/>
          <w:tab w:val="num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Wydzierżawiający oświadcza, że na podstawie Zarządzenia 20/2015 Nadleśniczego Nadleśnictwa Syców z dnia 06 lipca 2015 r. w sprawie ustalania procedury wydzierżawiania gruntów rolnych stanowiących własność Skarbu Państwa w zarządzie PGL LP Nadleśnictwa Syców wydanego na podstawie pisma RDLP w Poznaniu ZS-2126-208/13 z dnia 05.06.2013 roku i pisma ZS-210-21/13 z dnia 22.11.2013 roku, został przeprowadzony przetarg na dzierżawę ww. gruntów rolnych. </w:t>
      </w:r>
    </w:p>
    <w:p w14:paraId="5982E7C5" w14:textId="72817CEF" w:rsidR="006C1A35" w:rsidRPr="00C26D32" w:rsidRDefault="006C1A35" w:rsidP="00235178">
      <w:pPr>
        <w:numPr>
          <w:ilvl w:val="0"/>
          <w:numId w:val="1"/>
        </w:numPr>
        <w:tabs>
          <w:tab w:val="clear" w:pos="360"/>
          <w:tab w:val="num" w:pos="284"/>
          <w:tab w:val="left" w:pos="567"/>
          <w:tab w:val="num" w:pos="720"/>
        </w:tabs>
        <w:spacing w:before="120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26D32">
        <w:rPr>
          <w:rFonts w:ascii="Arial" w:hAnsi="Arial" w:cs="Arial"/>
          <w:b/>
          <w:bCs/>
          <w:sz w:val="22"/>
          <w:szCs w:val="22"/>
        </w:rPr>
        <w:t xml:space="preserve">Umowę </w:t>
      </w:r>
      <w:r w:rsidR="00076903" w:rsidRPr="00C26D32">
        <w:rPr>
          <w:rFonts w:ascii="Arial" w:hAnsi="Arial" w:cs="Arial"/>
          <w:b/>
          <w:bCs/>
          <w:sz w:val="22"/>
          <w:szCs w:val="22"/>
        </w:rPr>
        <w:t>zawiera się na</w:t>
      </w:r>
      <w:r w:rsidR="00B375FE" w:rsidRPr="00C26D32">
        <w:rPr>
          <w:rFonts w:ascii="Arial" w:hAnsi="Arial" w:cs="Arial"/>
          <w:b/>
          <w:bCs/>
          <w:sz w:val="22"/>
          <w:szCs w:val="22"/>
        </w:rPr>
        <w:t xml:space="preserve"> czas określony </w:t>
      </w:r>
      <w:r w:rsidR="00076903" w:rsidRPr="00C26D32">
        <w:rPr>
          <w:rFonts w:ascii="Arial" w:hAnsi="Arial" w:cs="Arial"/>
          <w:b/>
          <w:bCs/>
          <w:sz w:val="22"/>
          <w:szCs w:val="22"/>
        </w:rPr>
        <w:t xml:space="preserve">od </w:t>
      </w:r>
      <w:r w:rsidR="00027685" w:rsidRPr="00C26D32">
        <w:rPr>
          <w:rFonts w:ascii="Arial" w:hAnsi="Arial" w:cs="Arial"/>
          <w:b/>
          <w:bCs/>
          <w:sz w:val="22"/>
          <w:szCs w:val="22"/>
        </w:rPr>
        <w:t>……..</w:t>
      </w:r>
      <w:r w:rsidR="00402A67" w:rsidRPr="00C26D32">
        <w:rPr>
          <w:rFonts w:ascii="Arial" w:hAnsi="Arial" w:cs="Arial"/>
          <w:b/>
          <w:bCs/>
          <w:sz w:val="22"/>
          <w:szCs w:val="22"/>
        </w:rPr>
        <w:t>.202</w:t>
      </w:r>
      <w:r w:rsidR="00EC79B3" w:rsidRPr="00C26D32">
        <w:rPr>
          <w:rFonts w:ascii="Arial" w:hAnsi="Arial" w:cs="Arial"/>
          <w:b/>
          <w:bCs/>
          <w:sz w:val="22"/>
          <w:szCs w:val="22"/>
        </w:rPr>
        <w:t>3</w:t>
      </w:r>
      <w:r w:rsidR="00DE2C8A" w:rsidRPr="00C26D32">
        <w:rPr>
          <w:rFonts w:ascii="Arial" w:hAnsi="Arial" w:cs="Arial"/>
          <w:b/>
          <w:bCs/>
          <w:sz w:val="22"/>
          <w:szCs w:val="22"/>
        </w:rPr>
        <w:t>r. –</w:t>
      </w:r>
      <w:r w:rsidR="00C31181" w:rsidRPr="00C26D32">
        <w:rPr>
          <w:rFonts w:ascii="Arial" w:hAnsi="Arial" w:cs="Arial"/>
          <w:b/>
          <w:bCs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bCs/>
          <w:sz w:val="22"/>
          <w:szCs w:val="22"/>
        </w:rPr>
        <w:t>………..</w:t>
      </w:r>
      <w:r w:rsidR="00AC6233" w:rsidRPr="00C26D32">
        <w:rPr>
          <w:rFonts w:ascii="Arial" w:hAnsi="Arial" w:cs="Arial"/>
          <w:b/>
          <w:bCs/>
          <w:sz w:val="22"/>
          <w:szCs w:val="22"/>
        </w:rPr>
        <w:t>.</w:t>
      </w:r>
      <w:r w:rsidR="00A4281F" w:rsidRPr="00C26D32">
        <w:rPr>
          <w:rFonts w:ascii="Arial" w:hAnsi="Arial" w:cs="Arial"/>
          <w:b/>
          <w:bCs/>
          <w:sz w:val="22"/>
          <w:szCs w:val="22"/>
        </w:rPr>
        <w:t>20</w:t>
      </w:r>
      <w:r w:rsidR="00EC79B3" w:rsidRPr="00C26D32">
        <w:rPr>
          <w:rFonts w:ascii="Arial" w:hAnsi="Arial" w:cs="Arial"/>
          <w:b/>
          <w:bCs/>
          <w:sz w:val="22"/>
          <w:szCs w:val="22"/>
        </w:rPr>
        <w:t>33</w:t>
      </w:r>
      <w:r w:rsidR="007165AA" w:rsidRPr="00C26D32">
        <w:rPr>
          <w:rFonts w:ascii="Arial" w:hAnsi="Arial" w:cs="Arial"/>
          <w:b/>
          <w:bCs/>
          <w:sz w:val="22"/>
          <w:szCs w:val="22"/>
        </w:rPr>
        <w:t>r.</w:t>
      </w:r>
    </w:p>
    <w:p w14:paraId="0E0243AA" w14:textId="16B6F120" w:rsidR="006C1A35" w:rsidRPr="00C26D32" w:rsidRDefault="00625E6F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</w:t>
      </w:r>
      <w:r w:rsidR="00F56D0E" w:rsidRPr="00C26D32">
        <w:rPr>
          <w:rFonts w:ascii="Arial" w:hAnsi="Arial" w:cs="Arial"/>
          <w:sz w:val="22"/>
          <w:szCs w:val="22"/>
        </w:rPr>
        <w:t>§ 2</w:t>
      </w:r>
    </w:p>
    <w:p w14:paraId="3837D9AA" w14:textId="4ED246F0" w:rsidR="003A17A0" w:rsidRPr="00C26D32" w:rsidRDefault="006C1A35" w:rsidP="00914D2B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Wydzierżawiający oświadcza, że jest zarządcą gruntu rolnego stanowiącego własność Skarbu Państwa opisanego w § 1 ust. 1 i grunt ten jest </w:t>
      </w:r>
      <w:r w:rsidR="001457E5" w:rsidRPr="00C26D32">
        <w:rPr>
          <w:rFonts w:ascii="Arial" w:hAnsi="Arial" w:cs="Arial"/>
          <w:sz w:val="22"/>
          <w:szCs w:val="22"/>
        </w:rPr>
        <w:t>wolny od jakichkolwiek obciążeń</w:t>
      </w:r>
      <w:r w:rsidRPr="00C26D32">
        <w:rPr>
          <w:rFonts w:ascii="Arial" w:hAnsi="Arial" w:cs="Arial"/>
          <w:sz w:val="22"/>
          <w:szCs w:val="22"/>
        </w:rPr>
        <w:t>.</w:t>
      </w:r>
    </w:p>
    <w:p w14:paraId="0ADBB1C9" w14:textId="5A37CD0B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3</w:t>
      </w:r>
    </w:p>
    <w:p w14:paraId="29401E60" w14:textId="77777777" w:rsidR="006A2B40" w:rsidRPr="00C26D32" w:rsidRDefault="006C1A35" w:rsidP="00CD261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Przekazanie Dzierżawcy przedmiotu dzierżawy nastąpi na podstawie protokołu zdawczo – odbiorczego, który będzie </w:t>
      </w:r>
      <w:r w:rsidR="00CD261D" w:rsidRPr="00C26D32">
        <w:rPr>
          <w:rFonts w:ascii="Arial" w:hAnsi="Arial" w:cs="Arial"/>
          <w:sz w:val="22"/>
          <w:szCs w:val="22"/>
        </w:rPr>
        <w:t>stanowił integralną część umowy.</w:t>
      </w:r>
    </w:p>
    <w:p w14:paraId="7C037508" w14:textId="77777777" w:rsidR="00A83C30" w:rsidRPr="00C26D32" w:rsidRDefault="00A83C3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</w:p>
    <w:p w14:paraId="1BD9FEC0" w14:textId="4A500CAF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bookmarkStart w:id="3" w:name="_Hlk131145512"/>
      <w:r w:rsidRPr="00C26D32">
        <w:rPr>
          <w:rFonts w:ascii="Arial" w:hAnsi="Arial" w:cs="Arial"/>
          <w:sz w:val="22"/>
          <w:szCs w:val="22"/>
        </w:rPr>
        <w:lastRenderedPageBreak/>
        <w:t>§ 4</w:t>
      </w:r>
    </w:p>
    <w:bookmarkEnd w:id="3"/>
    <w:p w14:paraId="3FDE7CA0" w14:textId="77777777" w:rsidR="00076B4F" w:rsidRPr="00C26D32" w:rsidRDefault="00296334" w:rsidP="00076B4F">
      <w:pPr>
        <w:pStyle w:val="Akapitzlist"/>
        <w:numPr>
          <w:ilvl w:val="0"/>
          <w:numId w:val="7"/>
        </w:numPr>
        <w:spacing w:before="120"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  <w:u w:val="single"/>
        </w:rPr>
        <w:t>Dzierżawca zobowiązuje się wykorzystać grun</w:t>
      </w:r>
      <w:r w:rsidR="004A27E0" w:rsidRPr="00C26D32">
        <w:rPr>
          <w:rFonts w:ascii="Arial" w:hAnsi="Arial" w:cs="Arial"/>
          <w:sz w:val="22"/>
          <w:szCs w:val="22"/>
          <w:u w:val="single"/>
        </w:rPr>
        <w:t>t rolny opisany w § 1 zgodnie z </w:t>
      </w:r>
      <w:r w:rsidRPr="00C26D32">
        <w:rPr>
          <w:rFonts w:ascii="Arial" w:hAnsi="Arial" w:cs="Arial"/>
          <w:sz w:val="22"/>
          <w:szCs w:val="22"/>
          <w:u w:val="single"/>
        </w:rPr>
        <w:t>zasadami racjonalnej gospodarki rolnej</w:t>
      </w:r>
      <w:r w:rsidR="00A54C96" w:rsidRPr="00C26D32">
        <w:rPr>
          <w:rFonts w:ascii="Arial" w:hAnsi="Arial" w:cs="Arial"/>
          <w:sz w:val="22"/>
          <w:szCs w:val="22"/>
          <w:u w:val="single"/>
        </w:rPr>
        <w:t xml:space="preserve"> i wyłącznie w tym celu</w:t>
      </w:r>
      <w:r w:rsidRPr="00C26D32">
        <w:rPr>
          <w:rFonts w:ascii="Arial" w:hAnsi="Arial" w:cs="Arial"/>
          <w:sz w:val="22"/>
          <w:szCs w:val="22"/>
        </w:rPr>
        <w:t>.</w:t>
      </w:r>
      <w:r w:rsidR="003E2EE1" w:rsidRPr="00C26D32">
        <w:rPr>
          <w:rFonts w:ascii="Arial" w:hAnsi="Arial" w:cs="Arial"/>
          <w:sz w:val="22"/>
          <w:szCs w:val="22"/>
        </w:rPr>
        <w:t xml:space="preserve"> Dzierżawca ma prawo używania</w:t>
      </w:r>
      <w:r w:rsidR="00D92502" w:rsidRPr="00C26D32">
        <w:rPr>
          <w:rFonts w:ascii="Arial" w:hAnsi="Arial" w:cs="Arial"/>
          <w:sz w:val="22"/>
          <w:szCs w:val="22"/>
        </w:rPr>
        <w:t xml:space="preserve"> dzierżawionego gruntu</w:t>
      </w:r>
      <w:r w:rsidR="00235178" w:rsidRPr="00C26D32">
        <w:rPr>
          <w:rFonts w:ascii="Arial" w:hAnsi="Arial" w:cs="Arial"/>
          <w:sz w:val="22"/>
          <w:szCs w:val="22"/>
        </w:rPr>
        <w:t xml:space="preserve"> i </w:t>
      </w:r>
      <w:r w:rsidR="003E2EE1" w:rsidRPr="00C26D32">
        <w:rPr>
          <w:rFonts w:ascii="Arial" w:hAnsi="Arial" w:cs="Arial"/>
          <w:sz w:val="22"/>
          <w:szCs w:val="22"/>
        </w:rPr>
        <w:t>pobierania z niego pożytków w granicach określonych umową stron</w:t>
      </w:r>
      <w:r w:rsidR="00A54C96" w:rsidRPr="00C26D32">
        <w:rPr>
          <w:rFonts w:ascii="Arial" w:hAnsi="Arial" w:cs="Arial"/>
          <w:sz w:val="22"/>
          <w:szCs w:val="22"/>
        </w:rPr>
        <w:t>.</w:t>
      </w:r>
      <w:r w:rsidR="000F76A6" w:rsidRPr="00C26D32">
        <w:rPr>
          <w:rFonts w:ascii="Arial" w:hAnsi="Arial" w:cs="Arial"/>
          <w:sz w:val="22"/>
          <w:szCs w:val="22"/>
        </w:rPr>
        <w:t xml:space="preserve"> </w:t>
      </w:r>
    </w:p>
    <w:p w14:paraId="753D5E09" w14:textId="403D4E1F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 xml:space="preserve">Dzierżawca zobowiązany jest do dokładnego zaznajomienia się z </w:t>
      </w:r>
      <w:r w:rsidR="00D92502" w:rsidRPr="00C26D32">
        <w:rPr>
          <w:rFonts w:ascii="Arial" w:hAnsi="Arial" w:cs="Arial"/>
          <w:sz w:val="22"/>
        </w:rPr>
        <w:t>granicami dzierżawionego gruntu</w:t>
      </w:r>
      <w:r w:rsidRPr="00C26D32">
        <w:rPr>
          <w:rFonts w:ascii="Arial" w:hAnsi="Arial" w:cs="Arial"/>
          <w:sz w:val="22"/>
        </w:rPr>
        <w:t xml:space="preserve">, w celu uniknięcia naruszenia </w:t>
      </w:r>
      <w:r w:rsidR="00D92502" w:rsidRPr="00C26D32">
        <w:rPr>
          <w:rFonts w:ascii="Arial" w:hAnsi="Arial" w:cs="Arial"/>
          <w:sz w:val="22"/>
        </w:rPr>
        <w:t>granic</w:t>
      </w:r>
      <w:r w:rsidRPr="00C26D32">
        <w:rPr>
          <w:rFonts w:ascii="Arial" w:hAnsi="Arial" w:cs="Arial"/>
          <w:sz w:val="22"/>
        </w:rPr>
        <w:t xml:space="preserve">. Naruszenie przez Dzierżawcę </w:t>
      </w:r>
      <w:r w:rsidR="00D92502" w:rsidRPr="00C26D32">
        <w:rPr>
          <w:rFonts w:ascii="Arial" w:hAnsi="Arial" w:cs="Arial"/>
          <w:sz w:val="22"/>
        </w:rPr>
        <w:t>granic gruntu</w:t>
      </w:r>
      <w:r w:rsidRPr="00C26D32">
        <w:rPr>
          <w:rFonts w:ascii="Arial" w:hAnsi="Arial" w:cs="Arial"/>
          <w:sz w:val="22"/>
        </w:rPr>
        <w:t xml:space="preserve"> </w:t>
      </w:r>
      <w:r w:rsidR="00D92502" w:rsidRPr="00C26D32">
        <w:rPr>
          <w:rFonts w:ascii="Arial" w:hAnsi="Arial" w:cs="Arial"/>
          <w:sz w:val="22"/>
        </w:rPr>
        <w:t>uprawnia wydzierżawiającego do wypowiedzenia</w:t>
      </w:r>
      <w:r w:rsidRPr="00C26D32">
        <w:rPr>
          <w:rFonts w:ascii="Arial" w:hAnsi="Arial" w:cs="Arial"/>
          <w:sz w:val="22"/>
        </w:rPr>
        <w:t xml:space="preserve"> umowy</w:t>
      </w:r>
      <w:r w:rsidR="00D92502" w:rsidRPr="00C26D32">
        <w:rPr>
          <w:rFonts w:ascii="Arial" w:hAnsi="Arial" w:cs="Arial"/>
          <w:sz w:val="22"/>
        </w:rPr>
        <w:t xml:space="preserve"> </w:t>
      </w:r>
      <w:r w:rsidR="00235178" w:rsidRPr="00C26D32">
        <w:rPr>
          <w:rFonts w:ascii="Arial" w:hAnsi="Arial" w:cs="Arial"/>
          <w:sz w:val="22"/>
        </w:rPr>
        <w:t>z </w:t>
      </w:r>
      <w:r w:rsidR="00B375FE" w:rsidRPr="00C26D32">
        <w:rPr>
          <w:rFonts w:ascii="Arial" w:hAnsi="Arial" w:cs="Arial"/>
          <w:sz w:val="22"/>
        </w:rPr>
        <w:t>zachowaniem dwutygodniowego okresu wypowiedzenia</w:t>
      </w:r>
      <w:r w:rsidRPr="00C26D32">
        <w:rPr>
          <w:rFonts w:ascii="Arial" w:hAnsi="Arial" w:cs="Arial"/>
          <w:sz w:val="22"/>
        </w:rPr>
        <w:t xml:space="preserve"> oraz </w:t>
      </w:r>
      <w:r w:rsidR="00D92502" w:rsidRPr="00C26D32">
        <w:rPr>
          <w:rFonts w:ascii="Arial" w:hAnsi="Arial" w:cs="Arial"/>
          <w:sz w:val="22"/>
        </w:rPr>
        <w:t>skutkuje jego</w:t>
      </w:r>
      <w:r w:rsidRPr="00C26D32">
        <w:rPr>
          <w:rFonts w:ascii="Arial" w:hAnsi="Arial" w:cs="Arial"/>
          <w:sz w:val="22"/>
        </w:rPr>
        <w:t xml:space="preserve"> </w:t>
      </w:r>
      <w:r w:rsidR="00D92502" w:rsidRPr="00C26D32">
        <w:rPr>
          <w:rFonts w:ascii="Arial" w:hAnsi="Arial" w:cs="Arial"/>
          <w:sz w:val="22"/>
        </w:rPr>
        <w:t>odpowiedzialnością za</w:t>
      </w:r>
      <w:r w:rsidRPr="00C26D32">
        <w:rPr>
          <w:rFonts w:ascii="Arial" w:hAnsi="Arial" w:cs="Arial"/>
          <w:sz w:val="22"/>
        </w:rPr>
        <w:t xml:space="preserve"> wynikłe z tego tytułu szkody.</w:t>
      </w:r>
    </w:p>
    <w:p w14:paraId="4E4D7FD9" w14:textId="77777777" w:rsidR="003E2EE1" w:rsidRPr="00C26D32" w:rsidRDefault="003E2EE1" w:rsidP="009E2E7B">
      <w:pPr>
        <w:pStyle w:val="Akapitzlist10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zobowiązany jest do ścisłego przestrzegania na dzierżawionej nieruchomości i nieruchomościach przyległych przepisów prawa wodnego, przeciwpożarowych,</w:t>
      </w:r>
      <w:r w:rsidR="00416233" w:rsidRPr="00C26D32">
        <w:rPr>
          <w:rFonts w:ascii="Arial" w:hAnsi="Arial" w:cs="Arial"/>
          <w:sz w:val="22"/>
        </w:rPr>
        <w:t xml:space="preserve"> ochrony przyrody,</w:t>
      </w:r>
      <w:r w:rsidRPr="00C26D32">
        <w:rPr>
          <w:rFonts w:ascii="Arial" w:hAnsi="Arial" w:cs="Arial"/>
          <w:sz w:val="22"/>
        </w:rPr>
        <w:t xml:space="preserve"> ochrony środowiska, przepisów o szkodnictwie leśnym i polnym, przepisów ustawy o ochronie gruntów rolnych i leśnych, a także innych przepisów </w:t>
      </w:r>
      <w:r w:rsidRPr="00C26D32">
        <w:rPr>
          <w:rFonts w:ascii="Arial" w:hAnsi="Arial" w:cs="Arial"/>
          <w:sz w:val="22"/>
          <w:szCs w:val="22"/>
        </w:rPr>
        <w:t>i zobowiązuje się do używania przedmiotu dzierżawy stosownie do tych ograniczeń i obowiązków.</w:t>
      </w:r>
    </w:p>
    <w:p w14:paraId="0E2E75FC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nie może bez zgody Wydzierżawiającego zmieniać rodzaju użytkowa</w:t>
      </w:r>
      <w:r w:rsidR="00D92502" w:rsidRPr="00C26D32">
        <w:rPr>
          <w:rFonts w:ascii="Arial" w:hAnsi="Arial" w:cs="Arial"/>
          <w:sz w:val="22"/>
        </w:rPr>
        <w:t>nia dzierżawionej nieruchomości oraz jej przeznaczenia,</w:t>
      </w:r>
      <w:r w:rsidRPr="00C26D32">
        <w:rPr>
          <w:rFonts w:ascii="Arial" w:hAnsi="Arial" w:cs="Arial"/>
          <w:sz w:val="22"/>
        </w:rPr>
        <w:t xml:space="preserve"> nie wolno mu</w:t>
      </w:r>
      <w:r w:rsidR="00D92502" w:rsidRPr="00C26D32">
        <w:rPr>
          <w:rFonts w:ascii="Arial" w:hAnsi="Arial" w:cs="Arial"/>
          <w:sz w:val="22"/>
        </w:rPr>
        <w:t xml:space="preserve"> także </w:t>
      </w:r>
      <w:r w:rsidRPr="00C26D32">
        <w:rPr>
          <w:rFonts w:ascii="Arial" w:hAnsi="Arial" w:cs="Arial"/>
          <w:sz w:val="22"/>
        </w:rPr>
        <w:t xml:space="preserve"> składować jakichkolwiek o</w:t>
      </w:r>
      <w:r w:rsidR="00D92502" w:rsidRPr="00C26D32">
        <w:rPr>
          <w:rFonts w:ascii="Arial" w:hAnsi="Arial" w:cs="Arial"/>
          <w:sz w:val="22"/>
        </w:rPr>
        <w:t>dpadów na dzierżawionym gruncie</w:t>
      </w:r>
      <w:r w:rsidRPr="00C26D32">
        <w:rPr>
          <w:rFonts w:ascii="Arial" w:hAnsi="Arial" w:cs="Arial"/>
          <w:sz w:val="22"/>
        </w:rPr>
        <w:t>.</w:t>
      </w:r>
    </w:p>
    <w:p w14:paraId="27710955" w14:textId="1599E54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 xml:space="preserve">Dzierżawca nie może </w:t>
      </w:r>
      <w:r w:rsidR="00B375FE" w:rsidRPr="00C26D32">
        <w:rPr>
          <w:rFonts w:ascii="Arial" w:hAnsi="Arial" w:cs="Arial"/>
          <w:sz w:val="22"/>
        </w:rPr>
        <w:t xml:space="preserve">przenosić </w:t>
      </w:r>
      <w:r w:rsidRPr="00C26D32">
        <w:rPr>
          <w:rFonts w:ascii="Arial" w:hAnsi="Arial" w:cs="Arial"/>
          <w:sz w:val="22"/>
        </w:rPr>
        <w:t xml:space="preserve">w części lub w całości </w:t>
      </w:r>
      <w:r w:rsidR="00B375FE" w:rsidRPr="00C26D32">
        <w:rPr>
          <w:rFonts w:ascii="Arial" w:hAnsi="Arial" w:cs="Arial"/>
          <w:sz w:val="22"/>
        </w:rPr>
        <w:t xml:space="preserve">praw lub </w:t>
      </w:r>
      <w:r w:rsidR="002340FE" w:rsidRPr="00C26D32">
        <w:rPr>
          <w:rFonts w:ascii="Arial" w:hAnsi="Arial" w:cs="Arial"/>
          <w:sz w:val="22"/>
        </w:rPr>
        <w:t>obowiązków</w:t>
      </w:r>
      <w:r w:rsidRPr="00C26D32">
        <w:rPr>
          <w:rFonts w:ascii="Arial" w:hAnsi="Arial" w:cs="Arial"/>
          <w:sz w:val="22"/>
        </w:rPr>
        <w:t xml:space="preserve"> wynikających z niniejszej umowy na rzecz osób trzecich</w:t>
      </w:r>
      <w:r w:rsidR="00B375FE" w:rsidRPr="00C26D32">
        <w:rPr>
          <w:rFonts w:ascii="Arial" w:hAnsi="Arial" w:cs="Arial"/>
          <w:sz w:val="22"/>
        </w:rPr>
        <w:t xml:space="preserve">. Dzierżawca nie może także </w:t>
      </w:r>
      <w:r w:rsidRPr="00C26D32">
        <w:rPr>
          <w:rFonts w:ascii="Arial" w:hAnsi="Arial" w:cs="Arial"/>
          <w:sz w:val="22"/>
        </w:rPr>
        <w:t>oddać dzierżawionej nieruchomości do bezpłatnego używania albo w poddzierżawę</w:t>
      </w:r>
      <w:r w:rsidR="00B375FE" w:rsidRPr="00C26D32">
        <w:rPr>
          <w:rFonts w:ascii="Arial" w:hAnsi="Arial" w:cs="Arial"/>
          <w:sz w:val="22"/>
        </w:rPr>
        <w:t>, najem</w:t>
      </w:r>
      <w:r w:rsidRPr="00C26D32">
        <w:rPr>
          <w:rFonts w:ascii="Arial" w:hAnsi="Arial" w:cs="Arial"/>
          <w:sz w:val="22"/>
        </w:rPr>
        <w:t>.</w:t>
      </w:r>
    </w:p>
    <w:p w14:paraId="367FD1FA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odpowiada osobiście za wszelkie szkody i straty wynikłe wskutek nie wypełnienia, względnie złego wypełniania obowiązków wynikających z niniejszej umowy, powsta</w:t>
      </w:r>
      <w:r w:rsidR="00D92502" w:rsidRPr="00C26D32">
        <w:rPr>
          <w:rFonts w:ascii="Arial" w:hAnsi="Arial" w:cs="Arial"/>
          <w:sz w:val="22"/>
        </w:rPr>
        <w:t>łych na wydzierżawionym gruncie</w:t>
      </w:r>
      <w:r w:rsidRPr="00C26D32">
        <w:rPr>
          <w:rFonts w:ascii="Arial" w:hAnsi="Arial" w:cs="Arial"/>
          <w:sz w:val="22"/>
        </w:rPr>
        <w:t>, jak i na terenach leśnych i nieleśnych stanowiących przedmiot umowy, bez względu na to czy stanowią one własność państwowego gospodarstwa leśnego czy też inną.</w:t>
      </w:r>
    </w:p>
    <w:p w14:paraId="3ED1972F" w14:textId="36EBB179" w:rsidR="00A54C96" w:rsidRPr="00244BB2" w:rsidRDefault="00A54C96" w:rsidP="00244BB2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bookmarkStart w:id="4" w:name="_Hlk116374559"/>
      <w:r w:rsidRPr="00C26D32">
        <w:rPr>
          <w:rFonts w:ascii="Arial" w:hAnsi="Arial" w:cs="Arial"/>
          <w:sz w:val="22"/>
        </w:rPr>
        <w:t xml:space="preserve">Jeśli w obrębie wydzierżawionego gruntu występują gatunki lub siedliska naturalne będące przedmiotem zainteresowania Unii Europejskiej, Dzierżawca zobowiązuje się do przestrzegania określonych w Dyrektywie Rady 92/43/EWG z dnia 21 maja 1992r. w sprawie ochrony siedlisk naturalnych oraz dzikiej fauny i flory </w:t>
      </w:r>
      <w:r w:rsidR="00244BB2">
        <w:rPr>
          <w:rFonts w:ascii="Arial" w:hAnsi="Arial" w:cs="Arial"/>
          <w:sz w:val="22"/>
        </w:rPr>
        <w:t>(</w:t>
      </w:r>
      <w:proofErr w:type="spellStart"/>
      <w:r w:rsidR="007C3516">
        <w:rPr>
          <w:rFonts w:ascii="Arial" w:hAnsi="Arial" w:cs="Arial"/>
          <w:sz w:val="22"/>
        </w:rPr>
        <w:t>t.j</w:t>
      </w:r>
      <w:proofErr w:type="spellEnd"/>
      <w:r w:rsidR="007C3516">
        <w:rPr>
          <w:rFonts w:ascii="Arial" w:hAnsi="Arial" w:cs="Arial"/>
          <w:sz w:val="22"/>
        </w:rPr>
        <w:t xml:space="preserve">. </w:t>
      </w:r>
      <w:r w:rsidR="00244BB2">
        <w:rPr>
          <w:rFonts w:ascii="Arial" w:hAnsi="Arial" w:cs="Arial"/>
          <w:sz w:val="22"/>
        </w:rPr>
        <w:t xml:space="preserve">Dz.U.UE.L.1992.206.7 z późniejszymi zmianami) </w:t>
      </w:r>
      <w:r w:rsidRPr="00244BB2">
        <w:rPr>
          <w:rFonts w:ascii="Arial" w:hAnsi="Arial" w:cs="Arial"/>
          <w:sz w:val="22"/>
        </w:rPr>
        <w:t>oraz Dyrektywy Parlamentu Europejskiego i Rady 2009/147/WE z dnia 30 listopada w sprawie ochrony dzikiego ptactwa</w:t>
      </w:r>
      <w:r w:rsidR="00244BB2">
        <w:rPr>
          <w:rFonts w:ascii="Arial" w:hAnsi="Arial" w:cs="Arial"/>
          <w:sz w:val="22"/>
        </w:rPr>
        <w:t xml:space="preserve"> (</w:t>
      </w:r>
      <w:proofErr w:type="spellStart"/>
      <w:r w:rsidR="007C3516">
        <w:rPr>
          <w:rFonts w:ascii="Arial" w:hAnsi="Arial" w:cs="Arial"/>
          <w:sz w:val="22"/>
        </w:rPr>
        <w:t>t.j</w:t>
      </w:r>
      <w:proofErr w:type="spellEnd"/>
      <w:r w:rsidR="007C3516">
        <w:rPr>
          <w:rFonts w:ascii="Arial" w:hAnsi="Arial" w:cs="Arial"/>
          <w:sz w:val="22"/>
        </w:rPr>
        <w:t xml:space="preserve">. </w:t>
      </w:r>
      <w:r w:rsidR="00244BB2">
        <w:rPr>
          <w:rFonts w:ascii="Arial" w:hAnsi="Arial" w:cs="Arial"/>
          <w:sz w:val="22"/>
        </w:rPr>
        <w:t>Dz.U.UE.L.2010.20.7 z późniejszymi zmianami)</w:t>
      </w:r>
      <w:r w:rsidRPr="00244BB2">
        <w:rPr>
          <w:rFonts w:ascii="Arial" w:hAnsi="Arial" w:cs="Arial"/>
          <w:sz w:val="22"/>
        </w:rPr>
        <w:t>.</w:t>
      </w:r>
    </w:p>
    <w:bookmarkEnd w:id="4"/>
    <w:p w14:paraId="60A74454" w14:textId="2C972E22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Wydzierżawiający zastrzega sobie prawo do</w:t>
      </w:r>
      <w:r w:rsidR="00D92502" w:rsidRPr="00C26D32">
        <w:rPr>
          <w:rFonts w:ascii="Arial" w:hAnsi="Arial" w:cs="Arial"/>
          <w:sz w:val="22"/>
        </w:rPr>
        <w:t xml:space="preserve"> bezpłatnego</w:t>
      </w:r>
      <w:r w:rsidR="004A20A0" w:rsidRPr="00C26D32">
        <w:rPr>
          <w:rFonts w:ascii="Arial" w:hAnsi="Arial" w:cs="Arial"/>
          <w:sz w:val="22"/>
        </w:rPr>
        <w:t xml:space="preserve"> przejazdu po drogach w </w:t>
      </w:r>
      <w:r w:rsidRPr="00C26D32">
        <w:rPr>
          <w:rFonts w:ascii="Arial" w:hAnsi="Arial" w:cs="Arial"/>
          <w:sz w:val="22"/>
        </w:rPr>
        <w:t>przypadku konieczności wywozu drewna z przyległych do gruntu rolnego kompleksów leśnych. Dzierżawcy nie wolno blokować przejezdności dróg dojazdowych.</w:t>
      </w:r>
      <w:r w:rsidR="00D92502" w:rsidRPr="00C26D32">
        <w:rPr>
          <w:rFonts w:ascii="Arial" w:hAnsi="Arial" w:cs="Arial"/>
          <w:sz w:val="22"/>
        </w:rPr>
        <w:t xml:space="preserve"> Dzierżawcy nie przysługują z tego tytułu jakiekolwiek roszczenia do wydzierżawiającego.</w:t>
      </w:r>
    </w:p>
    <w:p w14:paraId="0BF5228F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Wydzierżawiający nie ponosi odpowiedzialności za ewentualne szkody wyrządzone Dzierżawcy w związku z prowadzeniem gospodarki leśnej przez Wydzierżawiającego lub szkody spowodowane działaniem siły wyższej, albo wyrządzone przez zwierzynę. Dzierżawca z powyższych tytułów nie będzie dochodził żadnych roszczeń wobec Wydzierżawiającego.</w:t>
      </w:r>
    </w:p>
    <w:p w14:paraId="457059F2" w14:textId="34682E3C" w:rsidR="003E2EE1" w:rsidRPr="00C26D32" w:rsidRDefault="003E2EE1" w:rsidP="00A54C96">
      <w:pPr>
        <w:pStyle w:val="Akapitzlist1"/>
        <w:numPr>
          <w:ilvl w:val="0"/>
          <w:numId w:val="7"/>
        </w:numPr>
        <w:tabs>
          <w:tab w:val="clear" w:pos="0"/>
        </w:tabs>
        <w:spacing w:after="120"/>
        <w:ind w:left="284" w:hanging="426"/>
        <w:jc w:val="both"/>
        <w:rPr>
          <w:rFonts w:ascii="Arial" w:hAnsi="Arial" w:cs="Arial"/>
          <w:color w:val="00B050"/>
          <w:sz w:val="22"/>
        </w:rPr>
      </w:pPr>
      <w:r w:rsidRPr="00C26D32">
        <w:rPr>
          <w:rFonts w:ascii="Arial" w:hAnsi="Arial" w:cs="Arial"/>
          <w:sz w:val="22"/>
        </w:rPr>
        <w:t xml:space="preserve">Z tytułu wypadków losowych Dzierżawca nie będzie </w:t>
      </w:r>
      <w:r w:rsidR="00D92502" w:rsidRPr="00C26D32">
        <w:rPr>
          <w:rFonts w:ascii="Arial" w:hAnsi="Arial" w:cs="Arial"/>
          <w:sz w:val="22"/>
        </w:rPr>
        <w:t>dochodził jakichkolwiek roszczeń</w:t>
      </w:r>
      <w:r w:rsidRPr="00C26D32">
        <w:rPr>
          <w:rFonts w:ascii="Arial" w:hAnsi="Arial" w:cs="Arial"/>
          <w:sz w:val="22"/>
        </w:rPr>
        <w:t xml:space="preserve"> do Wydzierżawiającego i nie będzie domagał się obniżenia czynszu dzierżawnego</w:t>
      </w:r>
      <w:r w:rsidRPr="00C26D32">
        <w:rPr>
          <w:rFonts w:ascii="Arial" w:hAnsi="Arial" w:cs="Arial"/>
          <w:color w:val="00B050"/>
          <w:sz w:val="22"/>
        </w:rPr>
        <w:t>.</w:t>
      </w:r>
    </w:p>
    <w:p w14:paraId="02378484" w14:textId="2328FDB1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5</w:t>
      </w:r>
    </w:p>
    <w:p w14:paraId="26E36923" w14:textId="77777777" w:rsidR="006C1A35" w:rsidRPr="00C26D32" w:rsidRDefault="006C1A35" w:rsidP="007165AA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zobowiązuje się do utrzymania na własny koszt przedmiotu dzierżawy przez okres jej trwania, tak, aby jego stan nie uległ pogorszeniu.</w:t>
      </w:r>
    </w:p>
    <w:p w14:paraId="2492C96B" w14:textId="77777777" w:rsidR="00715B9A" w:rsidRPr="00C26D32" w:rsidRDefault="00715B9A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</w:p>
    <w:p w14:paraId="6841DAF0" w14:textId="75BE676D" w:rsidR="00F11F30" w:rsidRPr="00C26D32" w:rsidRDefault="00F56D0E" w:rsidP="00F56D0E">
      <w:pPr>
        <w:spacing w:before="200" w:after="120"/>
        <w:jc w:val="center"/>
        <w:rPr>
          <w:rFonts w:ascii="Arial" w:hAnsi="Arial" w:cs="Arial"/>
          <w:color w:val="92D05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§ 6</w:t>
      </w:r>
    </w:p>
    <w:p w14:paraId="41791FF3" w14:textId="77777777" w:rsidR="00B80FB3" w:rsidRPr="00C26D32" w:rsidRDefault="00B80FB3" w:rsidP="00B80FB3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 dzierżawcy ciąży obowiązek użytkowania przedmiotu dzierżawy według wszelkich zasad i prawideł racjonalnej gospodarki rolnej, a w szczególności:</w:t>
      </w:r>
    </w:p>
    <w:p w14:paraId="5ECB834B" w14:textId="1727F62E" w:rsidR="00B80FB3" w:rsidRPr="00C26D32" w:rsidRDefault="00B80FB3" w:rsidP="00B80FB3">
      <w:pPr>
        <w:pStyle w:val="Akapitzlist"/>
        <w:numPr>
          <w:ilvl w:val="0"/>
          <w:numId w:val="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Uprawianie i użytkowanie gruntów rolnych na odpowiednim poziomie kultury rolnej  tzn. terminowe nawożenie mineralne i organiczne,</w:t>
      </w:r>
      <w:r w:rsidR="009E2E7B" w:rsidRPr="00C26D32">
        <w:rPr>
          <w:rFonts w:ascii="Arial" w:hAnsi="Arial" w:cs="Arial"/>
          <w:sz w:val="22"/>
          <w:szCs w:val="22"/>
        </w:rPr>
        <w:t xml:space="preserve"> zachowanie terminowego siewu i </w:t>
      </w:r>
      <w:r w:rsidRPr="00C26D32">
        <w:rPr>
          <w:rFonts w:ascii="Arial" w:hAnsi="Arial" w:cs="Arial"/>
          <w:sz w:val="22"/>
          <w:szCs w:val="22"/>
        </w:rPr>
        <w:t>sprzętu oraz prawidłowe zabiegi agrotechniczne w celu przeciwdziałania zachwaszczenia, zakrzaczenia i degradacji gleby .</w:t>
      </w:r>
    </w:p>
    <w:p w14:paraId="7B755A2E" w14:textId="3A70087D" w:rsidR="001A435E" w:rsidRPr="00C26D32" w:rsidRDefault="00B80FB3" w:rsidP="00F56D0E">
      <w:pPr>
        <w:pStyle w:val="Akapitzlist"/>
        <w:numPr>
          <w:ilvl w:val="0"/>
          <w:numId w:val="8"/>
        </w:numPr>
        <w:spacing w:before="120"/>
        <w:jc w:val="both"/>
        <w:rPr>
          <w:rFonts w:ascii="Arial" w:hAnsi="Arial" w:cs="Arial"/>
          <w:color w:val="92D05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Naprawa i konserwacja urządzeń melioracji wodnych szczegółowych.</w:t>
      </w:r>
    </w:p>
    <w:p w14:paraId="77026EEF" w14:textId="77777777" w:rsidR="00F56D0E" w:rsidRPr="00C26D32" w:rsidRDefault="00F56D0E" w:rsidP="00F56D0E">
      <w:pPr>
        <w:pStyle w:val="Akapitzlist"/>
        <w:spacing w:before="120"/>
        <w:jc w:val="both"/>
        <w:rPr>
          <w:rFonts w:ascii="Arial" w:hAnsi="Arial" w:cs="Arial"/>
          <w:color w:val="92D050"/>
          <w:sz w:val="22"/>
          <w:szCs w:val="22"/>
        </w:rPr>
      </w:pPr>
    </w:p>
    <w:p w14:paraId="4F3C54D8" w14:textId="262B7E74" w:rsidR="006C1A35" w:rsidRPr="00C26D32" w:rsidRDefault="006C1A35" w:rsidP="00235178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r w:rsidR="00F56D0E" w:rsidRPr="00C26D32">
        <w:rPr>
          <w:rFonts w:ascii="Arial" w:hAnsi="Arial" w:cs="Arial"/>
          <w:sz w:val="22"/>
          <w:szCs w:val="22"/>
        </w:rPr>
        <w:t>7</w:t>
      </w:r>
    </w:p>
    <w:p w14:paraId="174A5E56" w14:textId="1AE6C786" w:rsidR="00A54C96" w:rsidRPr="00C26D32" w:rsidRDefault="00A54C96" w:rsidP="00A54C96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zobowiązany będzie do zapłaty na rzecz Wydzierżawiającego czynszu dzierżawnego.</w:t>
      </w:r>
    </w:p>
    <w:p w14:paraId="588FC872" w14:textId="33C7E935" w:rsidR="00CD261D" w:rsidRPr="00C26D32" w:rsidRDefault="006C1A35" w:rsidP="009E2E7B">
      <w:pPr>
        <w:numPr>
          <w:ilvl w:val="0"/>
          <w:numId w:val="2"/>
        </w:numPr>
        <w:tabs>
          <w:tab w:val="clear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Czynsz dzierżawny u</w:t>
      </w:r>
      <w:r w:rsidR="001515CA" w:rsidRPr="00C26D32">
        <w:rPr>
          <w:rFonts w:ascii="Arial" w:hAnsi="Arial" w:cs="Arial"/>
          <w:sz w:val="22"/>
          <w:szCs w:val="22"/>
        </w:rPr>
        <w:t>stala się w następujący sposób</w:t>
      </w:r>
      <w:r w:rsidR="00F11F30" w:rsidRPr="00C26D32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842"/>
        <w:gridCol w:w="2520"/>
        <w:gridCol w:w="2126"/>
      </w:tblGrid>
      <w:tr w:rsidR="005C7211" w:rsidRPr="00C26D32" w14:paraId="6C8ACA5B" w14:textId="77777777" w:rsidTr="009E2E7B">
        <w:trPr>
          <w:trHeight w:val="767"/>
          <w:jc w:val="center"/>
        </w:trPr>
        <w:tc>
          <w:tcPr>
            <w:tcW w:w="1842" w:type="dxa"/>
          </w:tcPr>
          <w:p w14:paraId="03BDD0D8" w14:textId="77777777" w:rsidR="005C7211" w:rsidRPr="00C26D32" w:rsidRDefault="005C7211" w:rsidP="0002259E">
            <w:pPr>
              <w:pStyle w:val="Akapitzlist"/>
              <w:spacing w:before="12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Kategoria gruntu</w:t>
            </w:r>
          </w:p>
        </w:tc>
        <w:tc>
          <w:tcPr>
            <w:tcW w:w="1842" w:type="dxa"/>
          </w:tcPr>
          <w:p w14:paraId="240197FB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Klasa gruntu</w:t>
            </w:r>
          </w:p>
        </w:tc>
        <w:tc>
          <w:tcPr>
            <w:tcW w:w="2520" w:type="dxa"/>
            <w:vAlign w:val="center"/>
          </w:tcPr>
          <w:p w14:paraId="6C3043C9" w14:textId="77777777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Pow. w ha</w:t>
            </w:r>
          </w:p>
        </w:tc>
        <w:tc>
          <w:tcPr>
            <w:tcW w:w="2126" w:type="dxa"/>
            <w:vAlign w:val="center"/>
          </w:tcPr>
          <w:p w14:paraId="12A55A6D" w14:textId="77777777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 xml:space="preserve">Stawka czynszu w </w:t>
            </w:r>
            <w:proofErr w:type="spellStart"/>
            <w:r w:rsidRPr="00C26D32">
              <w:rPr>
                <w:rFonts w:ascii="Arial" w:hAnsi="Arial" w:cs="Arial"/>
                <w:sz w:val="22"/>
                <w:szCs w:val="22"/>
              </w:rPr>
              <w:t>dt</w:t>
            </w:r>
            <w:proofErr w:type="spellEnd"/>
            <w:r w:rsidRPr="00C26D32">
              <w:rPr>
                <w:rFonts w:ascii="Arial" w:hAnsi="Arial" w:cs="Arial"/>
                <w:sz w:val="22"/>
                <w:szCs w:val="22"/>
              </w:rPr>
              <w:t xml:space="preserve"> pszenicy za całą powierzchnię</w:t>
            </w:r>
          </w:p>
        </w:tc>
      </w:tr>
      <w:tr w:rsidR="008B5A99" w:rsidRPr="00C26D32" w14:paraId="6D2D0AE9" w14:textId="77777777" w:rsidTr="00015A78">
        <w:trPr>
          <w:trHeight w:val="360"/>
          <w:jc w:val="center"/>
        </w:trPr>
        <w:tc>
          <w:tcPr>
            <w:tcW w:w="1842" w:type="dxa"/>
            <w:vAlign w:val="center"/>
          </w:tcPr>
          <w:p w14:paraId="2381FF32" w14:textId="6D1EF6AF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D27D7A3" w14:textId="5A61985C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C886415" w14:textId="154A31B5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7742144" w14:textId="5E73A33D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5A99" w:rsidRPr="00C26D32" w14:paraId="0B1817D5" w14:textId="77777777" w:rsidTr="00015A78">
        <w:trPr>
          <w:trHeight w:val="360"/>
          <w:jc w:val="center"/>
        </w:trPr>
        <w:tc>
          <w:tcPr>
            <w:tcW w:w="1842" w:type="dxa"/>
            <w:vAlign w:val="center"/>
          </w:tcPr>
          <w:p w14:paraId="7FE46719" w14:textId="6C912E72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8541B25" w14:textId="26678620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DA25E64" w14:textId="59978F76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90BF738" w14:textId="57EA7BAD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211" w:rsidRPr="00C26D32" w14:paraId="75F0F262" w14:textId="77777777" w:rsidTr="009E2E7B">
        <w:trPr>
          <w:trHeight w:val="549"/>
          <w:jc w:val="center"/>
        </w:trPr>
        <w:tc>
          <w:tcPr>
            <w:tcW w:w="6204" w:type="dxa"/>
            <w:gridSpan w:val="3"/>
          </w:tcPr>
          <w:p w14:paraId="74088B58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Łączna ilość </w:t>
            </w:r>
            <w:proofErr w:type="spellStart"/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>dt</w:t>
            </w:r>
            <w:proofErr w:type="spellEnd"/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pszenicy z powierzchni dzierżawionej</w:t>
            </w:r>
          </w:p>
        </w:tc>
        <w:tc>
          <w:tcPr>
            <w:tcW w:w="2126" w:type="dxa"/>
            <w:vAlign w:val="center"/>
          </w:tcPr>
          <w:p w14:paraId="06D6B52B" w14:textId="18AFCDCB" w:rsidR="005C7211" w:rsidRPr="00C26D32" w:rsidRDefault="005C7211" w:rsidP="00024B6F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211" w:rsidRPr="00C26D32" w14:paraId="47296315" w14:textId="77777777" w:rsidTr="009E2E7B">
        <w:trPr>
          <w:jc w:val="center"/>
        </w:trPr>
        <w:tc>
          <w:tcPr>
            <w:tcW w:w="6204" w:type="dxa"/>
            <w:gridSpan w:val="3"/>
            <w:vAlign w:val="center"/>
          </w:tcPr>
          <w:p w14:paraId="378F898C" w14:textId="3C506552" w:rsidR="005C7211" w:rsidRPr="00C26D32" w:rsidRDefault="005C7211" w:rsidP="000225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Cena 1dt pszenicy w zł wg Prezesa GUS w roku 20</w:t>
            </w:r>
            <w:r w:rsidR="006B466F" w:rsidRPr="00C26D32">
              <w:rPr>
                <w:rFonts w:ascii="Arial" w:hAnsi="Arial" w:cs="Arial"/>
                <w:sz w:val="22"/>
                <w:szCs w:val="22"/>
              </w:rPr>
              <w:t>2</w:t>
            </w:r>
            <w:r w:rsidR="0013250D">
              <w:rPr>
                <w:rFonts w:ascii="Arial" w:hAnsi="Arial" w:cs="Arial"/>
                <w:sz w:val="22"/>
                <w:szCs w:val="22"/>
              </w:rPr>
              <w:t>3</w:t>
            </w:r>
            <w:r w:rsidRPr="00C26D32">
              <w:rPr>
                <w:rFonts w:ascii="Arial" w:hAnsi="Arial" w:cs="Arial"/>
                <w:sz w:val="22"/>
                <w:szCs w:val="22"/>
              </w:rPr>
              <w:t xml:space="preserve"> za I półrocze</w:t>
            </w:r>
            <w:r w:rsidR="001325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89C81B9" w14:textId="2CFA411B" w:rsidR="005C7211" w:rsidRPr="00C26D32" w:rsidRDefault="0013250D" w:rsidP="000225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109,97</w:t>
            </w:r>
          </w:p>
        </w:tc>
      </w:tr>
      <w:tr w:rsidR="005C7211" w:rsidRPr="00C26D32" w14:paraId="48D798C1" w14:textId="77777777" w:rsidTr="009E2E7B">
        <w:trPr>
          <w:jc w:val="center"/>
        </w:trPr>
        <w:tc>
          <w:tcPr>
            <w:tcW w:w="6204" w:type="dxa"/>
            <w:gridSpan w:val="3"/>
          </w:tcPr>
          <w:p w14:paraId="19CB0468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Należność za dzierżawę za rok </w:t>
            </w:r>
          </w:p>
        </w:tc>
        <w:tc>
          <w:tcPr>
            <w:tcW w:w="2126" w:type="dxa"/>
            <w:vAlign w:val="center"/>
          </w:tcPr>
          <w:p w14:paraId="1C74D337" w14:textId="2B769A52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327D7" w14:textId="5264D650" w:rsidR="006C1A35" w:rsidRPr="00C26D32" w:rsidRDefault="00F7668C" w:rsidP="009E2E7B">
      <w:pPr>
        <w:spacing w:before="120" w:after="120"/>
        <w:ind w:left="284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 xml:space="preserve">Czynsz dzierżawny w roku podpisania umowy ustala się od </w:t>
      </w:r>
      <w:r w:rsidR="00027685" w:rsidRPr="00C26D32">
        <w:rPr>
          <w:rFonts w:ascii="Arial" w:hAnsi="Arial" w:cs="Arial"/>
          <w:b/>
          <w:sz w:val="22"/>
          <w:szCs w:val="22"/>
        </w:rPr>
        <w:t>……………..</w:t>
      </w:r>
      <w:r w:rsidR="00375D9D" w:rsidRPr="00C26D32">
        <w:rPr>
          <w:rFonts w:ascii="Arial" w:hAnsi="Arial" w:cs="Arial"/>
          <w:b/>
          <w:sz w:val="22"/>
          <w:szCs w:val="22"/>
        </w:rPr>
        <w:t>.202</w:t>
      </w:r>
      <w:r w:rsidR="00EC79B3" w:rsidRPr="00C26D32">
        <w:rPr>
          <w:rFonts w:ascii="Arial" w:hAnsi="Arial" w:cs="Arial"/>
          <w:b/>
          <w:sz w:val="22"/>
          <w:szCs w:val="22"/>
        </w:rPr>
        <w:t>3</w:t>
      </w:r>
      <w:r w:rsidRPr="00C26D32">
        <w:rPr>
          <w:rFonts w:ascii="Arial" w:hAnsi="Arial" w:cs="Arial"/>
          <w:b/>
          <w:sz w:val="22"/>
          <w:szCs w:val="22"/>
        </w:rPr>
        <w:t>r. do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31.12.202</w:t>
      </w:r>
      <w:r w:rsidR="00EC79B3" w:rsidRPr="00C26D32">
        <w:rPr>
          <w:rFonts w:ascii="Arial" w:hAnsi="Arial" w:cs="Arial"/>
          <w:b/>
          <w:sz w:val="22"/>
          <w:szCs w:val="22"/>
        </w:rPr>
        <w:t>3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r. </w:t>
      </w:r>
      <w:r w:rsidRPr="00C26D32">
        <w:rPr>
          <w:rFonts w:ascii="Arial" w:hAnsi="Arial" w:cs="Arial"/>
          <w:b/>
          <w:sz w:val="22"/>
          <w:szCs w:val="22"/>
        </w:rPr>
        <w:t xml:space="preserve"> w wysokości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………………….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</w:t>
      </w:r>
      <w:r w:rsidRPr="00C26D32">
        <w:rPr>
          <w:rFonts w:ascii="Arial" w:hAnsi="Arial" w:cs="Arial"/>
          <w:b/>
          <w:sz w:val="22"/>
          <w:szCs w:val="22"/>
        </w:rPr>
        <w:t>PLN</w:t>
      </w:r>
      <w:r w:rsidR="00995B0F" w:rsidRPr="00C26D32">
        <w:rPr>
          <w:rFonts w:ascii="Arial" w:hAnsi="Arial" w:cs="Arial"/>
          <w:b/>
          <w:sz w:val="22"/>
          <w:szCs w:val="22"/>
        </w:rPr>
        <w:t>,</w:t>
      </w:r>
      <w:r w:rsidRPr="00C26D32">
        <w:rPr>
          <w:rFonts w:ascii="Arial" w:hAnsi="Arial" w:cs="Arial"/>
          <w:b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słownie</w:t>
      </w:r>
      <w:r w:rsidR="00995B0F" w:rsidRPr="00C26D32">
        <w:rPr>
          <w:rFonts w:ascii="Arial" w:hAnsi="Arial" w:cs="Arial"/>
          <w:sz w:val="22"/>
          <w:szCs w:val="22"/>
        </w:rPr>
        <w:t>:</w:t>
      </w:r>
      <w:r w:rsidR="00830C21" w:rsidRPr="00C26D32">
        <w:rPr>
          <w:rFonts w:ascii="Arial" w:hAnsi="Arial" w:cs="Arial"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sz w:val="22"/>
          <w:szCs w:val="22"/>
        </w:rPr>
        <w:t>…………………….</w:t>
      </w:r>
      <w:r w:rsidRPr="00C26D32">
        <w:rPr>
          <w:rFonts w:ascii="Arial" w:hAnsi="Arial" w:cs="Arial"/>
          <w:sz w:val="22"/>
          <w:szCs w:val="22"/>
        </w:rPr>
        <w:t>, płatne na podstawie faktury z terminem płatności 14 dni od daty wystawienia.</w:t>
      </w:r>
    </w:p>
    <w:p w14:paraId="67FC3A2C" w14:textId="77777777" w:rsidR="006C1A35" w:rsidRPr="00C26D32" w:rsidRDefault="006C1A35" w:rsidP="009E2E7B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Czynsz dzierżawny płatny w kolejnych latach w okresach rocznych na </w:t>
      </w:r>
      <w:r w:rsidR="00445DBE" w:rsidRPr="00C26D32">
        <w:rPr>
          <w:rFonts w:ascii="Arial" w:hAnsi="Arial" w:cs="Arial"/>
          <w:sz w:val="22"/>
          <w:szCs w:val="22"/>
        </w:rPr>
        <w:t xml:space="preserve">podstawie faktury </w:t>
      </w:r>
      <w:r w:rsidRPr="00C26D32">
        <w:rPr>
          <w:rFonts w:ascii="Arial" w:hAnsi="Arial" w:cs="Arial"/>
          <w:sz w:val="22"/>
          <w:szCs w:val="22"/>
        </w:rPr>
        <w:t xml:space="preserve"> wystawionej nie później niż do 30 marca każdego roku z terminem płatności 14 dni od daty wystawienia faktury.</w:t>
      </w:r>
    </w:p>
    <w:p w14:paraId="5250865F" w14:textId="77777777" w:rsidR="006C1A35" w:rsidRPr="00C26D32" w:rsidRDefault="006C1A35" w:rsidP="009E2E7B">
      <w:pPr>
        <w:pStyle w:val="Styl"/>
        <w:tabs>
          <w:tab w:val="left" w:pos="284"/>
        </w:tabs>
        <w:spacing w:after="120"/>
        <w:ind w:left="284"/>
        <w:jc w:val="both"/>
        <w:rPr>
          <w:rFonts w:ascii="Arial" w:hAnsi="Arial" w:cs="Arial"/>
          <w:sz w:val="22"/>
          <w:szCs w:val="22"/>
          <w:lang w:eastAsia="he-IL" w:bidi="he-IL"/>
        </w:rPr>
      </w:pPr>
      <w:r w:rsidRPr="00C26D32">
        <w:rPr>
          <w:rFonts w:ascii="Arial" w:hAnsi="Arial" w:cs="Arial"/>
          <w:sz w:val="22"/>
          <w:szCs w:val="22"/>
        </w:rPr>
        <w:t xml:space="preserve">Czynsz płatny jest na rachunek bankowy: </w:t>
      </w:r>
      <w:r w:rsidR="00C27F29" w:rsidRPr="00C26D32">
        <w:rPr>
          <w:rFonts w:ascii="Arial" w:hAnsi="Arial" w:cs="Arial"/>
          <w:sz w:val="22"/>
          <w:szCs w:val="22"/>
          <w:lang w:eastAsia="he-IL" w:bidi="he-IL"/>
        </w:rPr>
        <w:t xml:space="preserve">PKO BP O/Syców nr konta </w:t>
      </w:r>
      <w:r w:rsidR="00C27F29" w:rsidRPr="00C26D32">
        <w:rPr>
          <w:rFonts w:ascii="Arial" w:hAnsi="Arial" w:cs="Arial"/>
          <w:b/>
          <w:sz w:val="22"/>
          <w:szCs w:val="22"/>
          <w:lang w:eastAsia="he-IL" w:bidi="he-IL"/>
        </w:rPr>
        <w:t>39 1020 5297 0000 1102 0000 8433</w:t>
      </w:r>
    </w:p>
    <w:p w14:paraId="763FC2ED" w14:textId="3239DB1C" w:rsidR="006C1A35" w:rsidRPr="00C26D32" w:rsidRDefault="006C1A35" w:rsidP="00AC4033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oświadcza, że wyraża zgodę na wystawienie faktury przez Wydzierżawiającego bez jego podpisu.</w:t>
      </w:r>
      <w:r w:rsidR="00AC4033" w:rsidRPr="00C26D32">
        <w:rPr>
          <w:rFonts w:ascii="Arial" w:hAnsi="Arial" w:cs="Arial"/>
          <w:sz w:val="22"/>
          <w:szCs w:val="22"/>
        </w:rPr>
        <w:t xml:space="preserve"> </w:t>
      </w:r>
    </w:p>
    <w:p w14:paraId="70979A42" w14:textId="5070CE56" w:rsidR="00187ADD" w:rsidRPr="00C26D32" w:rsidRDefault="00187ADD" w:rsidP="00AC4033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oświadcza, że wyraża zgodę na </w:t>
      </w:r>
      <w:r w:rsidR="007E3CF0" w:rsidRPr="00C26D32">
        <w:rPr>
          <w:rFonts w:ascii="Arial" w:hAnsi="Arial" w:cs="Arial"/>
          <w:sz w:val="22"/>
          <w:szCs w:val="22"/>
        </w:rPr>
        <w:t>przesyłanie</w:t>
      </w:r>
      <w:r w:rsidRPr="00C26D32">
        <w:rPr>
          <w:rFonts w:ascii="Arial" w:hAnsi="Arial" w:cs="Arial"/>
          <w:sz w:val="22"/>
          <w:szCs w:val="22"/>
        </w:rPr>
        <w:t xml:space="preserve"> faktur </w:t>
      </w:r>
      <w:r w:rsidR="007E3CF0" w:rsidRPr="00C26D32">
        <w:rPr>
          <w:rFonts w:ascii="Arial" w:hAnsi="Arial" w:cs="Arial"/>
          <w:sz w:val="22"/>
          <w:szCs w:val="22"/>
        </w:rPr>
        <w:t xml:space="preserve">drogą </w:t>
      </w:r>
      <w:r w:rsidRPr="00C26D32">
        <w:rPr>
          <w:rFonts w:ascii="Arial" w:hAnsi="Arial" w:cs="Arial"/>
          <w:sz w:val="22"/>
          <w:szCs w:val="22"/>
        </w:rPr>
        <w:t>elektroniczn</w:t>
      </w:r>
      <w:r w:rsidR="007E3CF0" w:rsidRPr="00C26D32">
        <w:rPr>
          <w:rFonts w:ascii="Arial" w:hAnsi="Arial" w:cs="Arial"/>
          <w:sz w:val="22"/>
          <w:szCs w:val="22"/>
        </w:rPr>
        <w:t xml:space="preserve">ą </w:t>
      </w:r>
      <w:r w:rsidRPr="00C26D32">
        <w:rPr>
          <w:rFonts w:ascii="Arial" w:hAnsi="Arial" w:cs="Arial"/>
          <w:sz w:val="22"/>
          <w:szCs w:val="22"/>
        </w:rPr>
        <w:t>na adres: ..................@................ , zgodnie z Oświadczeniem Klienta / Dzierżawcy o akceptacji faktur przesyłanych drogą elektroniczną</w:t>
      </w:r>
      <w:r w:rsidR="00343013" w:rsidRPr="00C26D32">
        <w:rPr>
          <w:rFonts w:ascii="Arial" w:hAnsi="Arial" w:cs="Arial"/>
          <w:sz w:val="22"/>
          <w:szCs w:val="22"/>
        </w:rPr>
        <w:t>.</w:t>
      </w:r>
    </w:p>
    <w:p w14:paraId="0725E4D4" w14:textId="77777777" w:rsidR="006C1A35" w:rsidRPr="00C26D32" w:rsidRDefault="006C1A35" w:rsidP="009E2E7B">
      <w:pPr>
        <w:numPr>
          <w:ilvl w:val="0"/>
          <w:numId w:val="2"/>
        </w:num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nie ma prawa do potrącania z czynszu dzierżawnego żadnych sum z tytułu roszczeń do Lasów Państwowych.</w:t>
      </w:r>
    </w:p>
    <w:p w14:paraId="7F88ECDC" w14:textId="77777777" w:rsidR="006B23BD" w:rsidRPr="00C26D32" w:rsidRDefault="005C7211" w:rsidP="006B23BD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Czynsz określony w ust. </w:t>
      </w:r>
      <w:r w:rsidR="00AC001C" w:rsidRPr="00C26D32">
        <w:rPr>
          <w:rFonts w:ascii="Arial" w:hAnsi="Arial" w:cs="Arial"/>
          <w:sz w:val="22"/>
          <w:szCs w:val="22"/>
        </w:rPr>
        <w:t>2</w:t>
      </w:r>
      <w:r w:rsidRPr="00C26D32">
        <w:rPr>
          <w:rFonts w:ascii="Arial" w:hAnsi="Arial" w:cs="Arial"/>
          <w:sz w:val="22"/>
          <w:szCs w:val="22"/>
        </w:rPr>
        <w:t xml:space="preserve"> ulega corocznej zmianie, obowiązującej od dnia 1 stycznia każdego roku trwania umowy, o aktualną średnią cenę skupu 1 </w:t>
      </w:r>
      <w:proofErr w:type="spellStart"/>
      <w:r w:rsidRPr="00C26D32">
        <w:rPr>
          <w:rFonts w:ascii="Arial" w:hAnsi="Arial" w:cs="Arial"/>
          <w:sz w:val="22"/>
          <w:szCs w:val="22"/>
        </w:rPr>
        <w:t>dt</w:t>
      </w:r>
      <w:proofErr w:type="spellEnd"/>
      <w:r w:rsidRPr="00C26D32">
        <w:rPr>
          <w:rFonts w:ascii="Arial" w:hAnsi="Arial" w:cs="Arial"/>
          <w:sz w:val="22"/>
          <w:szCs w:val="22"/>
        </w:rPr>
        <w:t xml:space="preserve"> pszenicy ogłoszoną przez Prezesa Głównego Urzędu Statystycznego dla II półrocza roku poprzedzającego rok, w którym jest dokonywana zmiana.</w:t>
      </w:r>
      <w:r w:rsidR="0029783A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 xml:space="preserve">Zmiana wysokości czynszu nie wymaga zmiany umowy. O wysokości zwaloryzowanego czynszu Wydzierżawiający zawiadamia dzierżawcę pisemnie, a w przypadku gdy strony określiły taki sposób w umowie za pomocą poczty elektronicznej na adresy e-mail wskazane w umowie. </w:t>
      </w:r>
    </w:p>
    <w:p w14:paraId="490C9C84" w14:textId="5AE8FE69" w:rsidR="00792ACD" w:rsidRPr="00086537" w:rsidRDefault="006B23BD" w:rsidP="007C3516">
      <w:pPr>
        <w:pStyle w:val="Akapitzlist"/>
        <w:numPr>
          <w:ilvl w:val="0"/>
          <w:numId w:val="2"/>
        </w:numPr>
        <w:tabs>
          <w:tab w:val="clear" w:pos="720"/>
        </w:tabs>
        <w:spacing w:before="200"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bookmarkStart w:id="5" w:name="_Hlk116374640"/>
      <w:r w:rsidRPr="00C26D32">
        <w:rPr>
          <w:rFonts w:ascii="Arial" w:hAnsi="Arial" w:cs="Arial"/>
          <w:sz w:val="22"/>
          <w:szCs w:val="22"/>
        </w:rPr>
        <w:lastRenderedPageBreak/>
        <w:t>W przypadku opóźnienia w zapłacie należności wynikających z umowy (tj. niedochowania terminu określonego w ust. 3), Wydzierżawiającemu będą przysługiwały odsetki ustawowe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 xml:space="preserve">za  opóźnienie w transakcjach handlowych, zgodnie z przepisami ustawy z dnia 8 marca 2013r o przeciwdziałaniu nadmiernym opóźnieniom w transakcjach handlowych </w:t>
      </w:r>
      <w:r w:rsidRPr="00086537">
        <w:rPr>
          <w:rFonts w:ascii="Arial" w:hAnsi="Arial" w:cs="Arial"/>
          <w:sz w:val="22"/>
          <w:szCs w:val="22"/>
        </w:rPr>
        <w:t>jeżeli stroną jest podmiot, o którym mowa w art. 2 ustawy z dnia 8 marca 2013 r. o przeciwdziałaniu nadmiernym opóźnieniom w transakcjach handlowych (</w:t>
      </w:r>
      <w:proofErr w:type="spellStart"/>
      <w:r w:rsidRPr="00086537">
        <w:rPr>
          <w:rFonts w:ascii="Arial" w:hAnsi="Arial" w:cs="Arial"/>
          <w:sz w:val="22"/>
          <w:szCs w:val="22"/>
        </w:rPr>
        <w:t>t.j</w:t>
      </w:r>
      <w:proofErr w:type="spellEnd"/>
      <w:r w:rsidRPr="00086537">
        <w:rPr>
          <w:rFonts w:ascii="Arial" w:hAnsi="Arial" w:cs="Arial"/>
          <w:sz w:val="22"/>
          <w:szCs w:val="22"/>
        </w:rPr>
        <w:t xml:space="preserve">. Dz. U. z </w:t>
      </w:r>
      <w:r w:rsidR="004C3D72" w:rsidRPr="00086537">
        <w:rPr>
          <w:rFonts w:ascii="Arial" w:hAnsi="Arial" w:cs="Arial"/>
          <w:sz w:val="22"/>
          <w:szCs w:val="22"/>
        </w:rPr>
        <w:t xml:space="preserve">2023 </w:t>
      </w:r>
      <w:r w:rsidRPr="00086537">
        <w:rPr>
          <w:rFonts w:ascii="Arial" w:hAnsi="Arial" w:cs="Arial"/>
          <w:sz w:val="22"/>
          <w:szCs w:val="22"/>
        </w:rPr>
        <w:t xml:space="preserve">r. poz. </w:t>
      </w:r>
      <w:r w:rsidR="004C3D72" w:rsidRPr="00086537">
        <w:rPr>
          <w:rFonts w:ascii="Arial" w:hAnsi="Arial" w:cs="Arial"/>
          <w:sz w:val="22"/>
          <w:szCs w:val="22"/>
        </w:rPr>
        <w:t>1790</w:t>
      </w:r>
      <w:r w:rsidRPr="00086537">
        <w:rPr>
          <w:rFonts w:ascii="Arial" w:hAnsi="Arial" w:cs="Arial"/>
          <w:sz w:val="22"/>
          <w:szCs w:val="22"/>
        </w:rPr>
        <w:t>) albo odsetki ustawowe za opóźnienie jeżeli stroną jest inny podmiot.</w:t>
      </w:r>
    </w:p>
    <w:p w14:paraId="5371CD7A" w14:textId="4B4819FF" w:rsidR="006B23BD" w:rsidRPr="00086537" w:rsidRDefault="006B23BD" w:rsidP="007C3516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 przypadku opóźnienia w zapłacie należności, o których mowa w ust. 7 Dzierżawca będący podmiotem, o którym mowa w art. 2 ustawy z dnia 8 marca 2013 r. o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 xml:space="preserve">przeciwdziałaniu nadmiernym opóźnieniom w transakcjach handlowych </w:t>
      </w:r>
      <w:r w:rsidR="007C3516">
        <w:rPr>
          <w:rFonts w:ascii="Arial" w:hAnsi="Arial" w:cs="Arial"/>
          <w:sz w:val="22"/>
          <w:szCs w:val="22"/>
        </w:rPr>
        <w:t>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>. Dz.U. z 2023r poz. 1790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 xml:space="preserve">) </w:t>
      </w:r>
      <w:r w:rsidRPr="00086537">
        <w:rPr>
          <w:rFonts w:ascii="Arial" w:hAnsi="Arial" w:cs="Arial"/>
          <w:sz w:val="22"/>
          <w:szCs w:val="22"/>
        </w:rPr>
        <w:t>jest zobowiązany (obok odsetek, o których mowa w ust. 7) do zapłaty Wydzierżawiającemu bez konieczności wzywania, z tytułu rekompensaty za koszty odzyskiwania należności, równowartość kwoty:</w:t>
      </w:r>
    </w:p>
    <w:p w14:paraId="4FE4A68C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1) 40 euro – gdy wartość świadczenia pieniężnego nie przekracza 5 000 złotych</w:t>
      </w:r>
    </w:p>
    <w:p w14:paraId="11D631E9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2) 70 euro – gdy wartość świadczenia pieniężnego jest wyższa niż 5000 złotych, ale niższa  </w:t>
      </w:r>
    </w:p>
    <w:p w14:paraId="61458472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    niż  50 000 zł;</w:t>
      </w:r>
    </w:p>
    <w:p w14:paraId="42F6EA39" w14:textId="44459CB1" w:rsidR="006B23BD" w:rsidRPr="00C26D32" w:rsidRDefault="006B23BD" w:rsidP="00792ACD">
      <w:pPr>
        <w:ind w:left="-142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3)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100 euro – gdy wartość świadczenia pieniężnego jest równa lub wyższa od 50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000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złotych.</w:t>
      </w:r>
    </w:p>
    <w:p w14:paraId="1E8B5B26" w14:textId="28F08FBD" w:rsidR="006B23BD" w:rsidRPr="00C26D32" w:rsidRDefault="006B23BD" w:rsidP="00792ACD">
      <w:pPr>
        <w:ind w:left="142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Równowartość kwot wyrażona w euro przelicza się na złote według średniego kursu euro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ogłoszonego przez Narodowy Bank Polski ostatniego dnia roboczego miesiąca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poprzedzającego miesiąc, w którym świadczenie pieniężne stało się wymagalne zgodnie z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art. 10 ustawy z dnia 8 marca 2013 roku o przeciwdziałaniu nadmiernym opóźnieniom w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transakcja handlowych</w:t>
      </w:r>
      <w:r w:rsidR="007C351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 xml:space="preserve">. Dz.U. z 2023r. </w:t>
      </w:r>
      <w:proofErr w:type="spellStart"/>
      <w:r w:rsidR="007C3516">
        <w:rPr>
          <w:rFonts w:ascii="Arial" w:hAnsi="Arial" w:cs="Arial"/>
          <w:sz w:val="22"/>
          <w:szCs w:val="22"/>
        </w:rPr>
        <w:t>poz</w:t>
      </w:r>
      <w:proofErr w:type="spellEnd"/>
      <w:r w:rsidR="007C3516">
        <w:rPr>
          <w:rFonts w:ascii="Arial" w:hAnsi="Arial" w:cs="Arial"/>
          <w:sz w:val="22"/>
          <w:szCs w:val="22"/>
        </w:rPr>
        <w:t xml:space="preserve"> 1790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>)</w:t>
      </w:r>
      <w:r w:rsidRPr="00C26D32">
        <w:rPr>
          <w:rFonts w:ascii="Arial" w:hAnsi="Arial" w:cs="Arial"/>
          <w:sz w:val="22"/>
          <w:szCs w:val="22"/>
        </w:rPr>
        <w:t>.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bookmarkEnd w:id="5"/>
    </w:p>
    <w:p w14:paraId="266EE979" w14:textId="68FF2069" w:rsidR="006C1A35" w:rsidRPr="00C26D32" w:rsidRDefault="00F56D0E" w:rsidP="006B23BD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8</w:t>
      </w:r>
    </w:p>
    <w:p w14:paraId="07FF7C29" w14:textId="2E614681" w:rsidR="006C1A35" w:rsidRPr="00C26D32" w:rsidRDefault="006C1A35" w:rsidP="004A27E0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Oprócz czynszu d</w:t>
      </w:r>
      <w:r w:rsidR="00416233" w:rsidRPr="00C26D32">
        <w:rPr>
          <w:rFonts w:ascii="Arial" w:hAnsi="Arial" w:cs="Arial"/>
          <w:sz w:val="22"/>
          <w:szCs w:val="22"/>
        </w:rPr>
        <w:t>zierżawnego, o którym mowa w § 7</w:t>
      </w:r>
      <w:r w:rsidRPr="00C26D32">
        <w:rPr>
          <w:rFonts w:ascii="Arial" w:hAnsi="Arial" w:cs="Arial"/>
          <w:sz w:val="22"/>
          <w:szCs w:val="22"/>
        </w:rPr>
        <w:t xml:space="preserve"> ust.1 Dzierżawca zobowiązuje się do ponoszenia wszelkich obciążeń </w:t>
      </w:r>
      <w:proofErr w:type="spellStart"/>
      <w:r w:rsidRPr="00C26D32">
        <w:rPr>
          <w:rFonts w:ascii="Arial" w:hAnsi="Arial" w:cs="Arial"/>
          <w:sz w:val="22"/>
          <w:szCs w:val="22"/>
        </w:rPr>
        <w:t>pu</w:t>
      </w:r>
      <w:r w:rsidR="004A27E0" w:rsidRPr="00C26D32">
        <w:rPr>
          <w:rFonts w:ascii="Arial" w:hAnsi="Arial" w:cs="Arial"/>
          <w:sz w:val="22"/>
          <w:szCs w:val="22"/>
        </w:rPr>
        <w:t>bliczno</w:t>
      </w:r>
      <w:proofErr w:type="spellEnd"/>
      <w:r w:rsidR="004A27E0" w:rsidRPr="00C26D32">
        <w:rPr>
          <w:rFonts w:ascii="Arial" w:hAnsi="Arial" w:cs="Arial"/>
          <w:sz w:val="22"/>
          <w:szCs w:val="22"/>
        </w:rPr>
        <w:t xml:space="preserve"> – prawnych związanych z </w:t>
      </w:r>
      <w:r w:rsidRPr="00C26D32">
        <w:rPr>
          <w:rFonts w:ascii="Arial" w:hAnsi="Arial" w:cs="Arial"/>
          <w:sz w:val="22"/>
          <w:szCs w:val="22"/>
        </w:rPr>
        <w:t>przedmiotem dzierżawy, w tym podatku rolnego oraz kosztów ewentualnych ubezpieczeń.</w:t>
      </w:r>
    </w:p>
    <w:p w14:paraId="26F42483" w14:textId="77777777" w:rsidR="005A3A0D" w:rsidRPr="00C26D32" w:rsidRDefault="005A3A0D" w:rsidP="004A27E0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zobowiązany jest do składania deklaracji </w:t>
      </w:r>
      <w:r w:rsidR="00221DBA" w:rsidRPr="00C26D32">
        <w:rPr>
          <w:rFonts w:ascii="Arial" w:hAnsi="Arial" w:cs="Arial"/>
          <w:sz w:val="22"/>
          <w:szCs w:val="22"/>
        </w:rPr>
        <w:t xml:space="preserve">i płacenia podatków lokalnych, dotyczących przedmiotu dzierżawy w Gminie, na terenie której znajduje się przedmiot dzierżawy. </w:t>
      </w:r>
    </w:p>
    <w:p w14:paraId="092E4A35" w14:textId="2C489387" w:rsidR="00F56D0E" w:rsidRPr="00C26D32" w:rsidRDefault="00221DBA" w:rsidP="009E2E7B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Jeżeli zgodnie z obowiązującymi przepisami prawa obowiązek podatkowy ciążyłby na wydzierżawiającym, to wówczas o kwotę zapłaconego przez wydzierżawiającego podatku powiększona zostanie kwota czynszu, o którym mowa w niniejszej umowie. </w:t>
      </w:r>
    </w:p>
    <w:p w14:paraId="4A6BD4C4" w14:textId="702CFE8D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9</w:t>
      </w:r>
    </w:p>
    <w:p w14:paraId="25CE3075" w14:textId="77777777" w:rsidR="001515CA" w:rsidRPr="00C26D32" w:rsidRDefault="006C1A35" w:rsidP="00626B4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 rygorem natychmiastowego rozwiązania umowy bez odszkodowania nie wolno Dzierżawcy odstępować przedmiotu dzierżawy osobom trzecim w całości lub części.</w:t>
      </w:r>
    </w:p>
    <w:p w14:paraId="2BD31BE1" w14:textId="07BDA38B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10</w:t>
      </w:r>
    </w:p>
    <w:p w14:paraId="5CE162D3" w14:textId="77777777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Dzierżawcy nie wolno bez zgody Wydzierżawiającego czynić na dzierżawionym terenie nakładów inwestycyjnych polegających na wznoszeniu tymczasowych lub trwałych obiektów budowlanych określonych w obowiązującej ustawie „Prawo budowlane”.</w:t>
      </w:r>
    </w:p>
    <w:p w14:paraId="4D991B8F" w14:textId="77777777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Bez zgody Wydzierżawiającego nie wolno Dzierżawcy sadzić drzew i krzewów owocowych lub innych ozdobnych.</w:t>
      </w:r>
    </w:p>
    <w:p w14:paraId="05C30DCD" w14:textId="77777777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Nie wolno prowadzić Dzierżawcy działań, które mogłyby doprowadzić do zniszczenia lub uszkodzenia znajdujących się na gruncie </w:t>
      </w:r>
      <w:proofErr w:type="spellStart"/>
      <w:r w:rsidRPr="00C26D32">
        <w:rPr>
          <w:rFonts w:ascii="Arial" w:hAnsi="Arial" w:cs="Arial"/>
          <w:sz w:val="22"/>
          <w:szCs w:val="22"/>
        </w:rPr>
        <w:t>zadrzewień</w:t>
      </w:r>
      <w:proofErr w:type="spellEnd"/>
      <w:r w:rsidRPr="00C26D32">
        <w:rPr>
          <w:rFonts w:ascii="Arial" w:hAnsi="Arial" w:cs="Arial"/>
          <w:sz w:val="22"/>
          <w:szCs w:val="22"/>
        </w:rPr>
        <w:t>, stosownie do przepisów o ochronie środowiska. Usuwanie drzew i krzewów wymaga zezwolenia organów gminy, wyłącznie po uzyskaniu zgody Wydzierżawiającego.</w:t>
      </w:r>
    </w:p>
    <w:p w14:paraId="26F52493" w14:textId="76F70FEA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jest do niezwłocznego pow</w:t>
      </w:r>
      <w:r w:rsidR="004A20A0" w:rsidRPr="00C26D32">
        <w:rPr>
          <w:rFonts w:ascii="Arial" w:hAnsi="Arial" w:cs="Arial"/>
          <w:sz w:val="22"/>
          <w:szCs w:val="22"/>
        </w:rPr>
        <w:t>iadomienia właściwych organów o </w:t>
      </w:r>
      <w:r w:rsidRPr="00C26D32">
        <w:rPr>
          <w:rFonts w:ascii="Arial" w:hAnsi="Arial" w:cs="Arial"/>
          <w:sz w:val="22"/>
          <w:szCs w:val="22"/>
        </w:rPr>
        <w:t>zauważonych zanieczyszczeniach, bądź innych działaniach mogących niekorzystnie zmienić warunki środowiskowe.</w:t>
      </w:r>
    </w:p>
    <w:p w14:paraId="2588F099" w14:textId="77777777" w:rsidR="006C1A35" w:rsidRPr="00C26D32" w:rsidRDefault="006C1A35" w:rsidP="003648CA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Dzierżawca obowiązany jest do informowania Wydzierżawiającego o każdej zmianie swego adresu, pod rygorem uznania za skuteczne doręczenia korespondencji pod adres znany Wydzierżawiającemu w chwili zawarcia umowy.</w:t>
      </w:r>
    </w:p>
    <w:p w14:paraId="1182E537" w14:textId="19AF44F1" w:rsidR="00191209" w:rsidRPr="00C26D32" w:rsidRDefault="00191209" w:rsidP="00191209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Bez uprzedniej i pisemnej zgody wydzierżawiającego, dzierżawcy nie wolno przystępować do jakichkolwiek programów rolno – środowiskowo – klimatycznych, jak również innych podobnych programów. Przystąpienie wymaga oprócz zgody wydzierżawiającego również zawarcia aneksu do niniejszej umowy, który regulować będzie w szczególności kwestie finansowe i kwestie zmienionego sposobu użytkowania przedmiotu dzierżawy. Wydzierżawiającemu służy prawa do rozwiązania umowy w trybie natychmiastowych w</w:t>
      </w:r>
      <w:r w:rsidR="004A20A0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 xml:space="preserve">drodze oświadczenia przesłanego dzierżawcy, w przypadku kiedy dzierżawca przystąpi do takiego programu bez zgody wydzierżawiającego albo wydzierżawiający poweźmie informacje, iż dzierżawiony grunt jest przedmiotem takiego programu. </w:t>
      </w:r>
    </w:p>
    <w:p w14:paraId="5B9C4F70" w14:textId="23CE388F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11</w:t>
      </w:r>
    </w:p>
    <w:p w14:paraId="16A05335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jest do utrzymywania ładu i porządku na dzierżawionym terenie oraz usuwania odpadów i innych zanieczyszczeń we własnym zakresie i na własny koszt.</w:t>
      </w:r>
    </w:p>
    <w:p w14:paraId="110E8C43" w14:textId="7721F148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12</w:t>
      </w:r>
    </w:p>
    <w:p w14:paraId="7627A8F3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obowiązany jest zapewnić bezpieczeństwo pożarowe na wydzierżawionym terenie zgodnie z obowiązującymi przepisami o ochronie przeciwpożarowej </w:t>
      </w:r>
    </w:p>
    <w:p w14:paraId="32FA2CE3" w14:textId="712CBB34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13</w:t>
      </w:r>
    </w:p>
    <w:p w14:paraId="4298CDA4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Dzierżawcy nie przysługuje prawo pozyskiwania surowców naturalnych z nieruchomości będącej przedmiotem dzierżawy.</w:t>
      </w:r>
    </w:p>
    <w:p w14:paraId="7B15E9DC" w14:textId="6CDC833C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14</w:t>
      </w:r>
    </w:p>
    <w:p w14:paraId="06E1CB01" w14:textId="6FFE73E0" w:rsidR="006B23BD" w:rsidRPr="00C26D32" w:rsidRDefault="006C1A35" w:rsidP="006B23BD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Każdej ze stron służy prawo wypowiedzenia niniejszej umowy za 3 miesięcznym okresem wypowiedzenia lub za porozumieniem stron w każdym czasie</w:t>
      </w:r>
      <w:bookmarkStart w:id="6" w:name="_Hlk116374756"/>
      <w:r w:rsidR="006B23BD" w:rsidRPr="00C26D32">
        <w:rPr>
          <w:rFonts w:ascii="Arial" w:hAnsi="Arial" w:cs="Arial"/>
          <w:sz w:val="22"/>
          <w:szCs w:val="22"/>
        </w:rPr>
        <w:t xml:space="preserve"> i niezależnie od faktu ich obsiania albo poniesienia nakładów na zasiewy. Do zwrotu nakładów na zasiewy ma zastosowanie art. 706 </w:t>
      </w:r>
      <w:r w:rsidR="007C3516">
        <w:rPr>
          <w:rFonts w:ascii="Arial" w:hAnsi="Arial" w:cs="Arial"/>
          <w:sz w:val="22"/>
          <w:szCs w:val="22"/>
        </w:rPr>
        <w:t>ustawy z dnia 23 kwietnia 1964 roku Kodeks cywilny 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>. Dz.U. z 2023r. poz.1610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 xml:space="preserve">), </w:t>
      </w:r>
      <w:r w:rsidR="006B23BD" w:rsidRPr="00C26D32">
        <w:rPr>
          <w:rFonts w:ascii="Arial" w:hAnsi="Arial" w:cs="Arial"/>
          <w:sz w:val="22"/>
          <w:szCs w:val="22"/>
        </w:rPr>
        <w:t xml:space="preserve">z tym że nie przysługuje mu zwrot nakładów na zasiewy dokonanych po otrzymaniu wypowiedzenia. </w:t>
      </w:r>
      <w:bookmarkEnd w:id="6"/>
    </w:p>
    <w:p w14:paraId="7E1E2367" w14:textId="6F353953" w:rsidR="0059146C" w:rsidRPr="00C26D32" w:rsidRDefault="006C1A35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Jeżeli dzierżawione grunty nie są obsiane </w:t>
      </w:r>
      <w:r w:rsidR="0059146C" w:rsidRPr="00C26D32">
        <w:rPr>
          <w:rFonts w:ascii="Arial" w:hAnsi="Arial" w:cs="Arial"/>
          <w:sz w:val="22"/>
          <w:szCs w:val="22"/>
        </w:rPr>
        <w:t>Wydz</w:t>
      </w:r>
      <w:r w:rsidR="004A20A0" w:rsidRPr="00C26D32">
        <w:rPr>
          <w:rFonts w:ascii="Arial" w:hAnsi="Arial" w:cs="Arial"/>
          <w:sz w:val="22"/>
          <w:szCs w:val="22"/>
        </w:rPr>
        <w:t>ierżawiający jest uprawniony do </w:t>
      </w:r>
      <w:r w:rsidR="0059146C" w:rsidRPr="00C26D32">
        <w:rPr>
          <w:rFonts w:ascii="Arial" w:hAnsi="Arial" w:cs="Arial"/>
          <w:sz w:val="22"/>
          <w:szCs w:val="22"/>
        </w:rPr>
        <w:t>rozwiązania niniejszej umowy w drodz</w:t>
      </w:r>
      <w:r w:rsidR="004A20A0" w:rsidRPr="00C26D32">
        <w:rPr>
          <w:rFonts w:ascii="Arial" w:hAnsi="Arial" w:cs="Arial"/>
          <w:sz w:val="22"/>
          <w:szCs w:val="22"/>
        </w:rPr>
        <w:t xml:space="preserve">e wypowiedzenia z zachowaniem </w:t>
      </w:r>
      <w:r w:rsidR="0059146C" w:rsidRPr="00C26D32">
        <w:rPr>
          <w:rFonts w:ascii="Arial" w:hAnsi="Arial" w:cs="Arial"/>
          <w:sz w:val="22"/>
          <w:szCs w:val="22"/>
        </w:rPr>
        <w:t>tygodniowego okresu wypowiedzenia</w:t>
      </w:r>
      <w:r w:rsidRPr="00C26D32">
        <w:rPr>
          <w:rFonts w:ascii="Arial" w:hAnsi="Arial" w:cs="Arial"/>
          <w:sz w:val="22"/>
          <w:szCs w:val="22"/>
        </w:rPr>
        <w:t xml:space="preserve">. </w:t>
      </w:r>
    </w:p>
    <w:p w14:paraId="3ED793F1" w14:textId="77777777" w:rsidR="0091441C" w:rsidRPr="00C26D32" w:rsidRDefault="00937616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Jeżeli okres wypowiedzenia kończy się przed dokonaniem zbiorów dzierżawca obowiązany jest zapłacić czynsz w takim stosunku, w jakim pożytki, które w tym roku pobrał lub mógł pobrać, pozostają do pożytków z całego roku dzierżawnego. Wydzierżawiający jest także uprawniony do wyrażenia zgo</w:t>
      </w:r>
      <w:r w:rsidR="00A74419" w:rsidRPr="00C26D32">
        <w:rPr>
          <w:rFonts w:ascii="Arial" w:hAnsi="Arial" w:cs="Arial"/>
          <w:sz w:val="22"/>
          <w:szCs w:val="22"/>
        </w:rPr>
        <w:t>dy na dokonanie zbiorów, w </w:t>
      </w:r>
      <w:r w:rsidRPr="00C26D32">
        <w:rPr>
          <w:rFonts w:ascii="Arial" w:hAnsi="Arial" w:cs="Arial"/>
          <w:sz w:val="22"/>
          <w:szCs w:val="22"/>
        </w:rPr>
        <w:t>takim przypadku umowa ulega przedłużeniu</w:t>
      </w:r>
      <w:r w:rsidR="00A74419" w:rsidRPr="00C26D32">
        <w:rPr>
          <w:rFonts w:ascii="Arial" w:hAnsi="Arial" w:cs="Arial"/>
          <w:sz w:val="22"/>
          <w:szCs w:val="22"/>
        </w:rPr>
        <w:t xml:space="preserve"> do tego okresu, co wiąże się z </w:t>
      </w:r>
      <w:r w:rsidRPr="00C26D32">
        <w:rPr>
          <w:rFonts w:ascii="Arial" w:hAnsi="Arial" w:cs="Arial"/>
          <w:sz w:val="22"/>
          <w:szCs w:val="22"/>
        </w:rPr>
        <w:t>obowiązkiem zapłaty pełnej wysokości czynszu.</w:t>
      </w:r>
      <w:r w:rsidR="005E3349" w:rsidRPr="00C26D32">
        <w:rPr>
          <w:rFonts w:ascii="Arial" w:hAnsi="Arial" w:cs="Arial"/>
          <w:sz w:val="22"/>
          <w:szCs w:val="22"/>
        </w:rPr>
        <w:t xml:space="preserve"> </w:t>
      </w:r>
    </w:p>
    <w:p w14:paraId="5F85BD04" w14:textId="1BF5C34C" w:rsidR="006C1A35" w:rsidRPr="00C26D32" w:rsidRDefault="006C1A35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Jeż</w:t>
      </w:r>
      <w:r w:rsidR="00A74419" w:rsidRPr="00C26D32">
        <w:rPr>
          <w:rFonts w:ascii="Arial" w:hAnsi="Arial" w:cs="Arial"/>
          <w:sz w:val="22"/>
          <w:szCs w:val="22"/>
        </w:rPr>
        <w:t>eli Dzierżawca będzie zalegał z </w:t>
      </w:r>
      <w:r w:rsidRPr="00C26D32">
        <w:rPr>
          <w:rFonts w:ascii="Arial" w:hAnsi="Arial" w:cs="Arial"/>
          <w:sz w:val="22"/>
          <w:szCs w:val="22"/>
        </w:rPr>
        <w:t>zapłatą czynszu ponad 3 miesiące lub Dzierżawca będzie</w:t>
      </w:r>
      <w:r w:rsidR="0059146C" w:rsidRPr="00C26D32">
        <w:rPr>
          <w:rFonts w:ascii="Arial" w:hAnsi="Arial" w:cs="Arial"/>
          <w:sz w:val="22"/>
          <w:szCs w:val="22"/>
        </w:rPr>
        <w:t xml:space="preserve"> rażąco</w:t>
      </w:r>
      <w:r w:rsidRPr="00C26D32">
        <w:rPr>
          <w:rFonts w:ascii="Arial" w:hAnsi="Arial" w:cs="Arial"/>
          <w:sz w:val="22"/>
          <w:szCs w:val="22"/>
        </w:rPr>
        <w:t xml:space="preserve"> naruszał postanowienia umowy, umowa może zostać</w:t>
      </w:r>
      <w:r w:rsidR="0059146C" w:rsidRPr="00C26D32">
        <w:rPr>
          <w:rFonts w:ascii="Arial" w:hAnsi="Arial" w:cs="Arial"/>
          <w:sz w:val="22"/>
          <w:szCs w:val="22"/>
        </w:rPr>
        <w:t xml:space="preserve"> rozwiązana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B375FE" w:rsidRPr="00C26D32">
        <w:rPr>
          <w:rFonts w:ascii="Arial" w:hAnsi="Arial" w:cs="Arial"/>
          <w:sz w:val="22"/>
          <w:szCs w:val="22"/>
        </w:rPr>
        <w:t>za dwutygodniowym wypowiedzeniem. W takim przypadku umowa nie ulega przedłużeniu nawet mimo obsiania nieruchomości, dzierżawcy nie przysługuje także prawo do zwrot</w:t>
      </w:r>
      <w:r w:rsidR="00937616" w:rsidRPr="00C26D32">
        <w:rPr>
          <w:rFonts w:ascii="Arial" w:hAnsi="Arial" w:cs="Arial"/>
          <w:sz w:val="22"/>
          <w:szCs w:val="22"/>
        </w:rPr>
        <w:t>u nakładów na zasiewy.</w:t>
      </w:r>
      <w:r w:rsidR="0059146C" w:rsidRPr="00C26D32">
        <w:rPr>
          <w:rFonts w:ascii="Arial" w:hAnsi="Arial" w:cs="Arial"/>
          <w:sz w:val="22"/>
          <w:szCs w:val="22"/>
        </w:rPr>
        <w:t xml:space="preserve"> Dzierżawcy nie przysługuje prawo do dokonania zbiorów, chyba że Wydzierżawiający na to wyrazi zgod</w:t>
      </w:r>
      <w:r w:rsidR="0091441C" w:rsidRPr="00C26D32">
        <w:rPr>
          <w:rFonts w:ascii="Arial" w:hAnsi="Arial" w:cs="Arial"/>
          <w:sz w:val="22"/>
          <w:szCs w:val="22"/>
        </w:rPr>
        <w:t>ę</w:t>
      </w:r>
      <w:r w:rsidR="0059146C" w:rsidRPr="00C26D32">
        <w:rPr>
          <w:rFonts w:ascii="Arial" w:hAnsi="Arial" w:cs="Arial"/>
          <w:sz w:val="22"/>
          <w:szCs w:val="22"/>
        </w:rPr>
        <w:t>.</w:t>
      </w:r>
      <w:r w:rsidR="0091441C" w:rsidRPr="00C26D32">
        <w:rPr>
          <w:rFonts w:ascii="Arial" w:hAnsi="Arial" w:cs="Arial"/>
          <w:sz w:val="22"/>
          <w:szCs w:val="22"/>
        </w:rPr>
        <w:t xml:space="preserve"> Postanowień ust. 3 nie stosuje się, jeżeli jednak wartość zbiorów przekracza wysokość czynszu należneg</w:t>
      </w:r>
      <w:r w:rsidR="004A20A0" w:rsidRPr="00C26D32">
        <w:rPr>
          <w:rFonts w:ascii="Arial" w:hAnsi="Arial" w:cs="Arial"/>
          <w:sz w:val="22"/>
          <w:szCs w:val="22"/>
        </w:rPr>
        <w:t>o Wydzierżawiającemu łącznie  z </w:t>
      </w:r>
      <w:r w:rsidR="0091441C" w:rsidRPr="00C26D32">
        <w:rPr>
          <w:rFonts w:ascii="Arial" w:hAnsi="Arial" w:cs="Arial"/>
          <w:sz w:val="22"/>
          <w:szCs w:val="22"/>
        </w:rPr>
        <w:t>innymi roszczeniami związanymi z tą umową, to Wydzierżawiający może wyrazić zgodę na ich zebranie przez Dzierżawcę pod warunkiem ustanowienia zabezpieczenia roszczeń Wydzierżawiaj</w:t>
      </w:r>
      <w:r w:rsidR="00FC5837" w:rsidRPr="00C26D32">
        <w:rPr>
          <w:rFonts w:ascii="Arial" w:hAnsi="Arial" w:cs="Arial"/>
          <w:sz w:val="22"/>
          <w:szCs w:val="22"/>
        </w:rPr>
        <w:t>ą</w:t>
      </w:r>
      <w:r w:rsidR="0091441C" w:rsidRPr="00C26D32">
        <w:rPr>
          <w:rFonts w:ascii="Arial" w:hAnsi="Arial" w:cs="Arial"/>
          <w:sz w:val="22"/>
          <w:szCs w:val="22"/>
        </w:rPr>
        <w:t xml:space="preserve">cego </w:t>
      </w:r>
      <w:r w:rsidR="00FC5837" w:rsidRPr="00C26D32">
        <w:rPr>
          <w:rFonts w:ascii="Arial" w:hAnsi="Arial" w:cs="Arial"/>
          <w:sz w:val="22"/>
          <w:szCs w:val="22"/>
        </w:rPr>
        <w:t>w szczególności w formie cesji zapłaty ceny.</w:t>
      </w:r>
    </w:p>
    <w:p w14:paraId="28B12C2E" w14:textId="1A138EDF" w:rsidR="006C1A35" w:rsidRPr="00C26D32" w:rsidRDefault="00937616" w:rsidP="006C1A35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 xml:space="preserve">Po upływie okresy wypowiedzenia dzierżawca jest obowiązany do dokonania zwrotu przedmiotu dzierżawy bez odrębnego wezwania. </w:t>
      </w:r>
    </w:p>
    <w:p w14:paraId="700BD394" w14:textId="13E43488" w:rsidR="001515CA" w:rsidRPr="00C26D32" w:rsidRDefault="006C1A35" w:rsidP="001A435E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Jeżeli Dzierżawca nie zwróci przedmiotu dzierż</w:t>
      </w:r>
      <w:r w:rsidR="00416233" w:rsidRPr="00C26D32">
        <w:rPr>
          <w:rFonts w:ascii="Arial" w:hAnsi="Arial" w:cs="Arial"/>
          <w:sz w:val="22"/>
          <w:szCs w:val="22"/>
        </w:rPr>
        <w:t xml:space="preserve">awy </w:t>
      </w:r>
      <w:r w:rsidR="00FC5837" w:rsidRPr="00C26D32">
        <w:rPr>
          <w:rFonts w:ascii="Arial" w:hAnsi="Arial" w:cs="Arial"/>
          <w:sz w:val="22"/>
          <w:szCs w:val="22"/>
        </w:rPr>
        <w:t>w terminie</w:t>
      </w:r>
      <w:r w:rsidRPr="00C26D32">
        <w:rPr>
          <w:rFonts w:ascii="Arial" w:hAnsi="Arial" w:cs="Arial"/>
          <w:sz w:val="22"/>
          <w:szCs w:val="22"/>
        </w:rPr>
        <w:t>, wówczas Wydzierżawiający będzie naliczał opłatę z t</w:t>
      </w:r>
      <w:r w:rsidR="00A74419" w:rsidRPr="00C26D32">
        <w:rPr>
          <w:rFonts w:ascii="Arial" w:hAnsi="Arial" w:cs="Arial"/>
          <w:sz w:val="22"/>
          <w:szCs w:val="22"/>
        </w:rPr>
        <w:t>ytułu bezumownego korzystania z </w:t>
      </w:r>
      <w:r w:rsidRPr="00C26D32">
        <w:rPr>
          <w:rFonts w:ascii="Arial" w:hAnsi="Arial" w:cs="Arial"/>
          <w:sz w:val="22"/>
          <w:szCs w:val="22"/>
        </w:rPr>
        <w:t xml:space="preserve">przedmiotu dzierżawy w wysokości dotychczasowego czynszu </w:t>
      </w:r>
      <w:r w:rsidR="00416233" w:rsidRPr="00C26D32">
        <w:rPr>
          <w:rFonts w:ascii="Arial" w:hAnsi="Arial" w:cs="Arial"/>
          <w:sz w:val="22"/>
          <w:szCs w:val="22"/>
        </w:rPr>
        <w:t>dzierżawnego określonego w § 7</w:t>
      </w:r>
      <w:r w:rsidR="001515CA" w:rsidRPr="00C26D32">
        <w:rPr>
          <w:rFonts w:ascii="Arial" w:hAnsi="Arial" w:cs="Arial"/>
          <w:sz w:val="22"/>
          <w:szCs w:val="22"/>
        </w:rPr>
        <w:t xml:space="preserve"> ust.1 powiększonego o karą umowną w wysokości </w:t>
      </w:r>
      <w:r w:rsidR="00FC5837" w:rsidRPr="00C26D32">
        <w:rPr>
          <w:rFonts w:ascii="Arial" w:hAnsi="Arial" w:cs="Arial"/>
          <w:sz w:val="22"/>
          <w:szCs w:val="22"/>
        </w:rPr>
        <w:t>10</w:t>
      </w:r>
      <w:r w:rsidR="001515CA" w:rsidRPr="00C26D32">
        <w:rPr>
          <w:rFonts w:ascii="Arial" w:hAnsi="Arial" w:cs="Arial"/>
          <w:sz w:val="22"/>
          <w:szCs w:val="22"/>
        </w:rPr>
        <w:t>% tego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AD503E" w:rsidRPr="00C26D32">
        <w:rPr>
          <w:rFonts w:ascii="Arial" w:hAnsi="Arial" w:cs="Arial"/>
          <w:sz w:val="22"/>
          <w:szCs w:val="22"/>
        </w:rPr>
        <w:t>czy</w:t>
      </w:r>
      <w:r w:rsidR="001515CA" w:rsidRPr="00C26D32">
        <w:rPr>
          <w:rFonts w:ascii="Arial" w:hAnsi="Arial" w:cs="Arial"/>
          <w:sz w:val="22"/>
          <w:szCs w:val="22"/>
        </w:rPr>
        <w:t>nszu</w:t>
      </w:r>
      <w:r w:rsidRPr="00C26D32">
        <w:rPr>
          <w:rFonts w:ascii="Arial" w:hAnsi="Arial" w:cs="Arial"/>
          <w:sz w:val="22"/>
          <w:szCs w:val="22"/>
        </w:rPr>
        <w:t>.</w:t>
      </w:r>
    </w:p>
    <w:p w14:paraId="10C0CC0E" w14:textId="341C7831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15</w:t>
      </w:r>
    </w:p>
    <w:p w14:paraId="54C3A29A" w14:textId="3CAB40AA" w:rsidR="00B80FB3" w:rsidRPr="00C26D32" w:rsidRDefault="006C1A35" w:rsidP="001A435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w przypadku wypowiedzenia umowy nie ma prawa żądać zwrotu kosztów </w:t>
      </w:r>
      <w:proofErr w:type="spellStart"/>
      <w:r w:rsidRPr="00C26D32">
        <w:rPr>
          <w:rFonts w:ascii="Arial" w:hAnsi="Arial" w:cs="Arial"/>
          <w:sz w:val="22"/>
          <w:szCs w:val="22"/>
        </w:rPr>
        <w:t>nasadzeń</w:t>
      </w:r>
      <w:proofErr w:type="spellEnd"/>
      <w:r w:rsidRPr="00C26D32">
        <w:rPr>
          <w:rFonts w:ascii="Arial" w:hAnsi="Arial" w:cs="Arial"/>
          <w:sz w:val="22"/>
          <w:szCs w:val="22"/>
        </w:rPr>
        <w:t>, wykonania ogrodzenia oraz utraconych korzyści.</w:t>
      </w:r>
    </w:p>
    <w:p w14:paraId="7041DC50" w14:textId="5DB5B75D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16</w:t>
      </w:r>
    </w:p>
    <w:p w14:paraId="29ADD842" w14:textId="14D45D27" w:rsidR="006C1A35" w:rsidRPr="00C26D32" w:rsidRDefault="006C1A35" w:rsidP="006C1A35">
      <w:pPr>
        <w:numPr>
          <w:ilvl w:val="0"/>
          <w:numId w:val="5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będzie pokryć szkody powstałe na wydzierża</w:t>
      </w:r>
      <w:r w:rsidR="004A27E0" w:rsidRPr="00C26D32">
        <w:rPr>
          <w:rFonts w:ascii="Arial" w:hAnsi="Arial" w:cs="Arial"/>
          <w:sz w:val="22"/>
          <w:szCs w:val="22"/>
        </w:rPr>
        <w:t>wionym terenie w </w:t>
      </w:r>
      <w:r w:rsidRPr="00C26D32">
        <w:rPr>
          <w:rFonts w:ascii="Arial" w:hAnsi="Arial" w:cs="Arial"/>
          <w:sz w:val="22"/>
          <w:szCs w:val="22"/>
        </w:rPr>
        <w:t>okresie trwania dzierżawy.</w:t>
      </w:r>
    </w:p>
    <w:p w14:paraId="0D4E24BC" w14:textId="77777777" w:rsidR="006C1A35" w:rsidRPr="00C26D32" w:rsidRDefault="006C1A35" w:rsidP="006C1A35">
      <w:pPr>
        <w:numPr>
          <w:ilvl w:val="0"/>
          <w:numId w:val="5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Oszacowanie szkód dokonane będzie przez obie strony, protokolarnie, a gdyby Dzierżawca</w:t>
      </w:r>
      <w:r w:rsidR="00B3319A" w:rsidRPr="00C26D32">
        <w:rPr>
          <w:rFonts w:ascii="Arial" w:hAnsi="Arial" w:cs="Arial"/>
          <w:sz w:val="22"/>
          <w:szCs w:val="22"/>
        </w:rPr>
        <w:t xml:space="preserve"> uchylił się od spisania protoko</w:t>
      </w:r>
      <w:r w:rsidRPr="00C26D32">
        <w:rPr>
          <w:rFonts w:ascii="Arial" w:hAnsi="Arial" w:cs="Arial"/>
          <w:sz w:val="22"/>
          <w:szCs w:val="22"/>
        </w:rPr>
        <w:t xml:space="preserve">łu ustalającego szkody, Wydzierżawiający uprawniony będzie dochodzić u Dzierżawcy pokrycia szkód na </w:t>
      </w:r>
      <w:r w:rsidR="00B3319A" w:rsidRPr="00C26D32">
        <w:rPr>
          <w:rFonts w:ascii="Arial" w:hAnsi="Arial" w:cs="Arial"/>
          <w:sz w:val="22"/>
          <w:szCs w:val="22"/>
        </w:rPr>
        <w:t>podstawie jednostronnego protoko</w:t>
      </w:r>
      <w:r w:rsidRPr="00C26D32">
        <w:rPr>
          <w:rFonts w:ascii="Arial" w:hAnsi="Arial" w:cs="Arial"/>
          <w:sz w:val="22"/>
          <w:szCs w:val="22"/>
        </w:rPr>
        <w:t>łu sporządzonego przez siebie.</w:t>
      </w:r>
    </w:p>
    <w:p w14:paraId="09E40216" w14:textId="3D02A120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17</w:t>
      </w:r>
    </w:p>
    <w:p w14:paraId="0B30CBE7" w14:textId="2740B526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nie ponosi odpowiedzialności za wszelki</w:t>
      </w:r>
      <w:r w:rsidR="004A27E0" w:rsidRPr="00C26D32">
        <w:rPr>
          <w:rFonts w:ascii="Arial" w:hAnsi="Arial" w:cs="Arial"/>
          <w:sz w:val="22"/>
          <w:szCs w:val="22"/>
        </w:rPr>
        <w:t>e wypadki, jakie mogą powstać i </w:t>
      </w:r>
      <w:r w:rsidRPr="00C26D32">
        <w:rPr>
          <w:rFonts w:ascii="Arial" w:hAnsi="Arial" w:cs="Arial"/>
          <w:sz w:val="22"/>
          <w:szCs w:val="22"/>
        </w:rPr>
        <w:t>jakim mogą ulec osoby przebywające na wydzierżawionym terenie oraz inne mogące powstać szkody.</w:t>
      </w:r>
    </w:p>
    <w:p w14:paraId="6A0B2273" w14:textId="60D2B760" w:rsidR="009C2508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18</w:t>
      </w:r>
    </w:p>
    <w:p w14:paraId="09BEE601" w14:textId="56140F0A" w:rsidR="00914D2B" w:rsidRPr="00C26D32" w:rsidRDefault="009C2508" w:rsidP="001A435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nie może rozbudowywać istniejących i budować nowych naniesień obcych na dzierżawionym gruncie zgodnie z pismem Dyrektora R</w:t>
      </w:r>
      <w:r w:rsidR="004A27E0" w:rsidRPr="00C26D32">
        <w:rPr>
          <w:rFonts w:ascii="Arial" w:hAnsi="Arial" w:cs="Arial"/>
          <w:sz w:val="22"/>
          <w:szCs w:val="22"/>
        </w:rPr>
        <w:t>egionalnego Lasów Państwowych w </w:t>
      </w:r>
      <w:r w:rsidRPr="00C26D32">
        <w:rPr>
          <w:rFonts w:ascii="Arial" w:hAnsi="Arial" w:cs="Arial"/>
          <w:sz w:val="22"/>
          <w:szCs w:val="22"/>
        </w:rPr>
        <w:t xml:space="preserve">Poznaniu z dn. 21.11.2014r. (Zn. </w:t>
      </w:r>
      <w:proofErr w:type="spellStart"/>
      <w:r w:rsidRPr="00C26D32">
        <w:rPr>
          <w:rFonts w:ascii="Arial" w:hAnsi="Arial" w:cs="Arial"/>
          <w:sz w:val="22"/>
          <w:szCs w:val="22"/>
        </w:rPr>
        <w:t>spr</w:t>
      </w:r>
      <w:proofErr w:type="spellEnd"/>
      <w:r w:rsidRPr="00C26D32">
        <w:rPr>
          <w:rFonts w:ascii="Arial" w:hAnsi="Arial" w:cs="Arial"/>
          <w:sz w:val="22"/>
          <w:szCs w:val="22"/>
        </w:rPr>
        <w:t>. ZS-2126-302/14)</w:t>
      </w:r>
    </w:p>
    <w:p w14:paraId="6749F670" w14:textId="311F2691" w:rsidR="007E239F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19</w:t>
      </w:r>
    </w:p>
    <w:p w14:paraId="702ED006" w14:textId="1936E965" w:rsidR="00F56D0E" w:rsidRPr="00C26D32" w:rsidRDefault="00416233" w:rsidP="004A27E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</w:rPr>
        <w:t>Upoważnionym przedstawicielom władzy administracyjnej oraz wydzierżawiającemu służy prawo kontroli przedmiotu dzierżawy w każdym czasie, a w szczególności kontroli sposobu korzystania z dzierżawionego gruntu, jego prawidłowego</w:t>
      </w:r>
      <w:r w:rsidR="004A27E0" w:rsidRPr="00C26D32">
        <w:rPr>
          <w:rFonts w:ascii="Arial" w:hAnsi="Arial" w:cs="Arial"/>
          <w:sz w:val="22"/>
        </w:rPr>
        <w:t xml:space="preserve"> zagospodarowania i zgodności z </w:t>
      </w:r>
      <w:r w:rsidRPr="00C26D32">
        <w:rPr>
          <w:rFonts w:ascii="Arial" w:hAnsi="Arial" w:cs="Arial"/>
          <w:sz w:val="22"/>
        </w:rPr>
        <w:t>celem umowy bez wcześniejszego powiadamiania o tym fakcie dzierżawcy.</w:t>
      </w:r>
      <w:r w:rsidR="007E239F" w:rsidRPr="00C26D32">
        <w:rPr>
          <w:rFonts w:ascii="Arial" w:hAnsi="Arial" w:cs="Arial"/>
          <w:sz w:val="22"/>
          <w:szCs w:val="22"/>
        </w:rPr>
        <w:t xml:space="preserve"> </w:t>
      </w:r>
      <w:r w:rsidR="001515CA" w:rsidRPr="00C26D32">
        <w:rPr>
          <w:rFonts w:ascii="Arial" w:hAnsi="Arial" w:cs="Arial"/>
          <w:sz w:val="22"/>
          <w:szCs w:val="22"/>
        </w:rPr>
        <w:t>Dzierżawca zobowiązany jest do współdziałania podczas kontroli z uprawnionymi do tej kontroli.</w:t>
      </w:r>
    </w:p>
    <w:p w14:paraId="633B9755" w14:textId="508A78C5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20</w:t>
      </w:r>
    </w:p>
    <w:p w14:paraId="04BCDA31" w14:textId="2BAD9D7B" w:rsidR="00375D9D" w:rsidRPr="00C26D32" w:rsidRDefault="006C1A35" w:rsidP="00A83C3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Każda zmiana postanowień niniejszej umowy wymaga formy pisemnej w postaci aneksu, pod rygorem nieważności.</w:t>
      </w:r>
    </w:p>
    <w:p w14:paraId="5266A138" w14:textId="27E49C4E" w:rsidR="006C1A35" w:rsidRPr="00C26D32" w:rsidRDefault="00626B41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r w:rsidR="004A27E0" w:rsidRPr="00C26D32">
        <w:rPr>
          <w:rFonts w:ascii="Arial" w:hAnsi="Arial" w:cs="Arial"/>
          <w:sz w:val="22"/>
          <w:szCs w:val="22"/>
        </w:rPr>
        <w:t>21</w:t>
      </w:r>
    </w:p>
    <w:p w14:paraId="0E640EF8" w14:textId="6BEBDF15" w:rsidR="009E2E7B" w:rsidRPr="00C26D32" w:rsidRDefault="006C1A35" w:rsidP="004A20A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 sprawach nieuregulowanych postanowieniami niniejszej umowy zastosowanie mają przepisy Kodeksu </w:t>
      </w:r>
      <w:ins w:id="7" w:author="Bartłomiej Kapral" w:date="2023-11-06T10:43:00Z">
        <w:r w:rsidR="007C3516">
          <w:rPr>
            <w:rFonts w:ascii="Arial" w:hAnsi="Arial" w:cs="Arial"/>
            <w:sz w:val="22"/>
            <w:szCs w:val="22"/>
          </w:rPr>
          <w:t>c</w:t>
        </w:r>
      </w:ins>
      <w:del w:id="8" w:author="Bartłomiej Kapral" w:date="2023-11-06T10:43:00Z">
        <w:r w:rsidRPr="00C26D32" w:rsidDel="007C3516">
          <w:rPr>
            <w:rFonts w:ascii="Arial" w:hAnsi="Arial" w:cs="Arial"/>
            <w:sz w:val="22"/>
            <w:szCs w:val="22"/>
          </w:rPr>
          <w:delText>C</w:delText>
        </w:r>
      </w:del>
      <w:r w:rsidRPr="00C26D32">
        <w:rPr>
          <w:rFonts w:ascii="Arial" w:hAnsi="Arial" w:cs="Arial"/>
          <w:sz w:val="22"/>
          <w:szCs w:val="22"/>
        </w:rPr>
        <w:t>ywilnego.</w:t>
      </w:r>
    </w:p>
    <w:p w14:paraId="073D1595" w14:textId="7B8984DD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22</w:t>
      </w:r>
    </w:p>
    <w:p w14:paraId="4D71B591" w14:textId="77777777" w:rsidR="006C1A35" w:rsidRPr="00C26D32" w:rsidRDefault="006C1A35" w:rsidP="006C1A35">
      <w:pPr>
        <w:numPr>
          <w:ilvl w:val="0"/>
          <w:numId w:val="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Strony zmierzać będą do polubownego rozwiązania wszelkich sporów mogących wyniknąć w związku z realizacją postanowień niniejszej umowy.</w:t>
      </w:r>
    </w:p>
    <w:p w14:paraId="65C6ECA8" w14:textId="4A26DB88" w:rsidR="006A2B40" w:rsidRPr="00C26D32" w:rsidRDefault="006C1A35" w:rsidP="00CF73C6">
      <w:pPr>
        <w:numPr>
          <w:ilvl w:val="0"/>
          <w:numId w:val="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Nierozstrzygnięte spory strony poddają rozstrzygnięciu </w:t>
      </w:r>
      <w:r w:rsidR="002E3D23" w:rsidRPr="00C26D32">
        <w:rPr>
          <w:rFonts w:ascii="Arial" w:hAnsi="Arial" w:cs="Arial"/>
          <w:sz w:val="22"/>
          <w:szCs w:val="22"/>
        </w:rPr>
        <w:t xml:space="preserve">Sądu miejscowo właściwego dla siedziby wydzierżawiającego. </w:t>
      </w:r>
    </w:p>
    <w:p w14:paraId="48FF9800" w14:textId="77777777" w:rsidR="00715B9A" w:rsidRPr="00C26D32" w:rsidRDefault="00715B9A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</w:p>
    <w:p w14:paraId="1B71D1B5" w14:textId="2E45DB6C" w:rsidR="00BF0D35" w:rsidRPr="00C26D32" w:rsidRDefault="00BF0D35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§ 2</w:t>
      </w:r>
      <w:r w:rsidR="004A27E0" w:rsidRPr="00C26D32">
        <w:rPr>
          <w:rFonts w:ascii="Arial" w:hAnsi="Arial" w:cs="Arial"/>
          <w:sz w:val="22"/>
          <w:szCs w:val="22"/>
        </w:rPr>
        <w:t>3</w:t>
      </w:r>
    </w:p>
    <w:p w14:paraId="7886DD13" w14:textId="77777777" w:rsidR="00BF0D35" w:rsidRPr="00C26D32" w:rsidRDefault="00BF0D35" w:rsidP="00BF0D35">
      <w:p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ma w szczególności prawo:</w:t>
      </w:r>
    </w:p>
    <w:p w14:paraId="68DC1750" w14:textId="77777777" w:rsidR="00BF0D35" w:rsidRPr="00C26D32" w:rsidRDefault="00BF0D35" w:rsidP="00BF0D35">
      <w:pPr>
        <w:pStyle w:val="Akapitzlist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Pobierać wyhodowane (wyprodukowane) pożytki w postaci płodów rolnych.</w:t>
      </w:r>
    </w:p>
    <w:p w14:paraId="216592B1" w14:textId="172EC02F" w:rsidR="009C553D" w:rsidRPr="00C26D32" w:rsidRDefault="00BF0D35" w:rsidP="004A20A0">
      <w:pPr>
        <w:pStyle w:val="Akapitzlist"/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Podejmować niezbędne czynności w celu uzyskania dopłat bez</w:t>
      </w:r>
      <w:r w:rsidR="009C553D" w:rsidRPr="00C26D32">
        <w:rPr>
          <w:rFonts w:ascii="Arial" w:hAnsi="Arial" w:cs="Arial"/>
          <w:sz w:val="22"/>
          <w:szCs w:val="22"/>
        </w:rPr>
        <w:t xml:space="preserve">pośrednich do </w:t>
      </w:r>
      <w:r w:rsidR="00574B48" w:rsidRPr="00C26D32">
        <w:rPr>
          <w:rFonts w:ascii="Arial" w:hAnsi="Arial" w:cs="Arial"/>
          <w:sz w:val="22"/>
          <w:szCs w:val="22"/>
        </w:rPr>
        <w:t xml:space="preserve"> p</w:t>
      </w:r>
      <w:r w:rsidR="009C553D" w:rsidRPr="00C26D32">
        <w:rPr>
          <w:rFonts w:ascii="Arial" w:hAnsi="Arial" w:cs="Arial"/>
          <w:sz w:val="22"/>
          <w:szCs w:val="22"/>
        </w:rPr>
        <w:t>rodukcji rolnej prowadzonej na udostępnionym gruncie w oparciu o przepisy w tym zakresie obowiązujące.</w:t>
      </w:r>
    </w:p>
    <w:p w14:paraId="50B94AD2" w14:textId="36E9633F" w:rsidR="009C553D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24</w:t>
      </w:r>
    </w:p>
    <w:p w14:paraId="6F782ECE" w14:textId="77777777" w:rsidR="009C553D" w:rsidRPr="00C26D32" w:rsidRDefault="009C553D" w:rsidP="009C553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Umowa niniejsza sporządzona została w dwóch jednobrzmiących egzemplarzach, po jednym dla każdej ze stron.</w:t>
      </w:r>
    </w:p>
    <w:p w14:paraId="70A890D7" w14:textId="77777777" w:rsidR="009C553D" w:rsidRPr="00C26D32" w:rsidRDefault="009C553D" w:rsidP="009C553D">
      <w:pPr>
        <w:spacing w:before="120"/>
        <w:ind w:left="360"/>
        <w:rPr>
          <w:rFonts w:ascii="Arial" w:hAnsi="Arial" w:cs="Arial"/>
          <w:sz w:val="22"/>
          <w:szCs w:val="22"/>
        </w:rPr>
      </w:pPr>
    </w:p>
    <w:p w14:paraId="361CEC9A" w14:textId="0A78312C" w:rsidR="00304E2F" w:rsidRPr="00C26D32" w:rsidRDefault="00304E2F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0031790" w14:textId="3CA35690" w:rsidR="005000D6" w:rsidRPr="00C26D32" w:rsidRDefault="005000D6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13CB8AA" w14:textId="77777777" w:rsidR="00C31181" w:rsidRPr="00C26D32" w:rsidRDefault="00C31181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14CFC398" w14:textId="77777777" w:rsidR="006C1A35" w:rsidRPr="00C26D32" w:rsidRDefault="006C1A35" w:rsidP="006C1A35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…………………………..                                     ………………………………</w:t>
      </w:r>
    </w:p>
    <w:p w14:paraId="018F56F2" w14:textId="77777777" w:rsidR="006C1A35" w:rsidRPr="00C26D32" w:rsidRDefault="006C1A35" w:rsidP="006C1A3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          (dzierżawca)</w:t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  <w:t xml:space="preserve"> (wydzierżawiający)</w:t>
      </w:r>
    </w:p>
    <w:p w14:paraId="73072248" w14:textId="77777777" w:rsidR="006C1A35" w:rsidRPr="00C26D32" w:rsidRDefault="006C1A35" w:rsidP="006C1A35">
      <w:pPr>
        <w:spacing w:before="120"/>
        <w:ind w:firstLine="5670"/>
        <w:rPr>
          <w:rFonts w:ascii="Arial" w:hAnsi="Arial" w:cs="Arial"/>
          <w:sz w:val="22"/>
          <w:szCs w:val="22"/>
        </w:rPr>
      </w:pPr>
    </w:p>
    <w:p w14:paraId="31CE080D" w14:textId="4817B04A" w:rsidR="00304E2F" w:rsidRPr="00C26D32" w:rsidRDefault="00304E2F" w:rsidP="00304E2F">
      <w:pPr>
        <w:spacing w:before="120"/>
        <w:rPr>
          <w:rFonts w:ascii="Arial" w:hAnsi="Arial" w:cs="Arial"/>
          <w:sz w:val="22"/>
          <w:szCs w:val="22"/>
        </w:rPr>
      </w:pPr>
    </w:p>
    <w:p w14:paraId="1A6666DC" w14:textId="51ABBA17" w:rsidR="00304E2F" w:rsidRPr="00C26D32" w:rsidRDefault="00304E2F" w:rsidP="00304E2F">
      <w:pPr>
        <w:spacing w:before="120"/>
        <w:rPr>
          <w:rFonts w:ascii="Arial" w:hAnsi="Arial" w:cs="Arial"/>
          <w:sz w:val="22"/>
          <w:szCs w:val="22"/>
        </w:rPr>
      </w:pPr>
    </w:p>
    <w:p w14:paraId="4D1C0854" w14:textId="77777777" w:rsidR="00F93068" w:rsidRPr="00C26D32" w:rsidRDefault="00F93068" w:rsidP="00304E2F">
      <w:pPr>
        <w:spacing w:before="120"/>
        <w:rPr>
          <w:rFonts w:ascii="Arial" w:hAnsi="Arial" w:cs="Arial"/>
          <w:sz w:val="22"/>
          <w:szCs w:val="22"/>
        </w:rPr>
      </w:pPr>
    </w:p>
    <w:p w14:paraId="721E7443" w14:textId="77777777" w:rsidR="0033254A" w:rsidRPr="00C26D32" w:rsidRDefault="0033254A" w:rsidP="00304E2F">
      <w:pPr>
        <w:spacing w:before="120"/>
        <w:rPr>
          <w:rFonts w:ascii="Arial" w:hAnsi="Arial" w:cs="Arial"/>
          <w:sz w:val="22"/>
          <w:szCs w:val="22"/>
        </w:rPr>
      </w:pPr>
    </w:p>
    <w:p w14:paraId="350597C0" w14:textId="77777777" w:rsidR="00A83C30" w:rsidRPr="00C26D32" w:rsidRDefault="00A83C30" w:rsidP="00E56E86">
      <w:pPr>
        <w:rPr>
          <w:rFonts w:ascii="Arial" w:hAnsi="Arial" w:cs="Arial"/>
          <w:sz w:val="20"/>
          <w:szCs w:val="20"/>
          <w:u w:val="single"/>
        </w:rPr>
      </w:pPr>
    </w:p>
    <w:p w14:paraId="7F2ABE57" w14:textId="3E7F4EFA" w:rsidR="006C1A35" w:rsidRPr="00C26D32" w:rsidRDefault="006C1A35" w:rsidP="00E56E86">
      <w:pPr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Załącznik:</w:t>
      </w:r>
    </w:p>
    <w:p w14:paraId="36210964" w14:textId="0527A6B6" w:rsidR="00E901DB" w:rsidRPr="00C26D32" w:rsidRDefault="00176451" w:rsidP="00E901DB">
      <w:pPr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1</w:t>
      </w:r>
      <w:r w:rsidR="004A20A0" w:rsidRPr="00C26D32">
        <w:rPr>
          <w:rFonts w:ascii="Arial" w:hAnsi="Arial" w:cs="Arial"/>
          <w:sz w:val="20"/>
          <w:szCs w:val="20"/>
        </w:rPr>
        <w:t>/ Protokół zdawczo-</w:t>
      </w:r>
      <w:r w:rsidR="00E901DB" w:rsidRPr="00C26D32">
        <w:rPr>
          <w:rFonts w:ascii="Arial" w:hAnsi="Arial" w:cs="Arial"/>
          <w:sz w:val="20"/>
          <w:szCs w:val="20"/>
        </w:rPr>
        <w:t>odbiorczy.</w:t>
      </w:r>
    </w:p>
    <w:p w14:paraId="6A5F0A29" w14:textId="77777777" w:rsidR="007E3CF0" w:rsidRPr="00C26D32" w:rsidRDefault="00176451" w:rsidP="004A20A0">
      <w:pPr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2</w:t>
      </w:r>
      <w:r w:rsidR="006C1A35" w:rsidRPr="00C26D32">
        <w:rPr>
          <w:rFonts w:ascii="Arial" w:hAnsi="Arial" w:cs="Arial"/>
          <w:sz w:val="20"/>
          <w:szCs w:val="20"/>
        </w:rPr>
        <w:t xml:space="preserve">/ </w:t>
      </w:r>
      <w:proofErr w:type="spellStart"/>
      <w:r w:rsidR="006C1A35" w:rsidRPr="00C26D32">
        <w:rPr>
          <w:rFonts w:ascii="Arial" w:hAnsi="Arial" w:cs="Arial"/>
          <w:sz w:val="20"/>
          <w:szCs w:val="20"/>
        </w:rPr>
        <w:t>Wyrys</w:t>
      </w:r>
      <w:proofErr w:type="spellEnd"/>
      <w:r w:rsidR="006C1A35" w:rsidRPr="00C26D32">
        <w:rPr>
          <w:rFonts w:ascii="Arial" w:hAnsi="Arial" w:cs="Arial"/>
          <w:sz w:val="20"/>
          <w:szCs w:val="20"/>
        </w:rPr>
        <w:t xml:space="preserve"> z mapy gospodarczej 1:5000 z oznaczeniem granic objętych umową</w:t>
      </w:r>
    </w:p>
    <w:p w14:paraId="6D1DF20C" w14:textId="77777777" w:rsidR="00011207" w:rsidRPr="00C26D32" w:rsidRDefault="007E3CF0" w:rsidP="004A20A0">
      <w:pPr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3/ Oświadczenie Klienta / Dzierżawcy o akceptacji faktur przesyłanych drogą elektroniczną</w:t>
      </w:r>
      <w:r w:rsidR="006C1A35" w:rsidRPr="00C26D32">
        <w:rPr>
          <w:rFonts w:ascii="Arial" w:hAnsi="Arial" w:cs="Arial"/>
          <w:sz w:val="20"/>
          <w:szCs w:val="20"/>
        </w:rPr>
        <w:t xml:space="preserve">  </w:t>
      </w:r>
    </w:p>
    <w:p w14:paraId="7E59B262" w14:textId="4B90EB6D" w:rsidR="00A74419" w:rsidRPr="00C26D32" w:rsidRDefault="00A74419" w:rsidP="004A20A0">
      <w:pPr>
        <w:rPr>
          <w:rFonts w:ascii="Arial" w:hAnsi="Arial" w:cs="Arial"/>
          <w:b/>
        </w:rPr>
      </w:pPr>
      <w:r w:rsidRPr="00C26D32">
        <w:rPr>
          <w:rFonts w:ascii="Arial" w:hAnsi="Arial" w:cs="Arial"/>
          <w:b/>
        </w:rPr>
        <w:br w:type="page"/>
      </w:r>
    </w:p>
    <w:p w14:paraId="5DA91660" w14:textId="77777777" w:rsidR="009E2E7B" w:rsidRPr="00C26D32" w:rsidRDefault="009E2E7B" w:rsidP="000E74BA">
      <w:pPr>
        <w:spacing w:line="360" w:lineRule="auto"/>
        <w:jc w:val="center"/>
        <w:rPr>
          <w:rFonts w:ascii="Arial" w:hAnsi="Arial" w:cs="Arial"/>
          <w:b/>
        </w:rPr>
        <w:sectPr w:rsidR="009E2E7B" w:rsidRPr="00C26D32" w:rsidSect="002B245A">
          <w:footerReference w:type="default" r:id="rId8"/>
          <w:headerReference w:type="first" r:id="rId9"/>
          <w:pgSz w:w="11906" w:h="16838"/>
          <w:pgMar w:top="1417" w:right="1417" w:bottom="1417" w:left="1417" w:header="284" w:footer="708" w:gutter="0"/>
          <w:cols w:space="708"/>
          <w:titlePg/>
          <w:docGrid w:linePitch="360"/>
        </w:sectPr>
      </w:pPr>
    </w:p>
    <w:p w14:paraId="58692595" w14:textId="1BEFE822" w:rsidR="000E74BA" w:rsidRPr="00C26D32" w:rsidRDefault="000E74BA" w:rsidP="004A20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lastRenderedPageBreak/>
        <w:t>Załącznik  Nr  1</w:t>
      </w:r>
    </w:p>
    <w:p w14:paraId="7FEDD85E" w14:textId="0EA0A0C1" w:rsidR="00D30DBF" w:rsidRPr="00C26D32" w:rsidRDefault="004A20A0" w:rsidP="004A20A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</w:t>
      </w:r>
      <w:r w:rsidR="000E74BA" w:rsidRPr="00C26D32">
        <w:rPr>
          <w:rFonts w:ascii="Arial" w:hAnsi="Arial" w:cs="Arial"/>
          <w:sz w:val="22"/>
          <w:szCs w:val="22"/>
        </w:rPr>
        <w:t xml:space="preserve">o umowy </w:t>
      </w:r>
      <w:r w:rsidR="000E74BA" w:rsidRPr="00C26D32">
        <w:rPr>
          <w:rFonts w:ascii="Arial" w:hAnsi="Arial" w:cs="Arial"/>
          <w:color w:val="000000"/>
          <w:sz w:val="22"/>
          <w:szCs w:val="22"/>
        </w:rPr>
        <w:t>NR</w:t>
      </w:r>
      <w:r w:rsidR="000E74BA" w:rsidRPr="00C26D32">
        <w:rPr>
          <w:rFonts w:ascii="Arial" w:hAnsi="Arial" w:cs="Arial"/>
          <w:sz w:val="22"/>
          <w:szCs w:val="22"/>
        </w:rPr>
        <w:t xml:space="preserve"> </w:t>
      </w:r>
      <w:r w:rsidR="007605B4" w:rsidRPr="00C26D32">
        <w:rPr>
          <w:rFonts w:ascii="Arial" w:hAnsi="Arial" w:cs="Arial"/>
          <w:sz w:val="22"/>
          <w:szCs w:val="22"/>
        </w:rPr>
        <w:t>ZG-3/</w:t>
      </w:r>
      <w:r w:rsidR="00027685" w:rsidRPr="00C26D32">
        <w:rPr>
          <w:rFonts w:ascii="Arial" w:hAnsi="Arial" w:cs="Arial"/>
          <w:sz w:val="22"/>
          <w:szCs w:val="22"/>
        </w:rPr>
        <w:t>……..</w:t>
      </w:r>
      <w:r w:rsidR="007605B4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………….</w:t>
      </w:r>
      <w:r w:rsidR="007605B4" w:rsidRPr="00C26D32">
        <w:rPr>
          <w:rFonts w:ascii="Arial" w:hAnsi="Arial" w:cs="Arial"/>
          <w:sz w:val="22"/>
          <w:szCs w:val="22"/>
        </w:rPr>
        <w:t>/202</w:t>
      </w:r>
      <w:r w:rsidR="009C09F0" w:rsidRPr="00C26D32">
        <w:rPr>
          <w:rFonts w:ascii="Arial" w:hAnsi="Arial" w:cs="Arial"/>
          <w:sz w:val="22"/>
          <w:szCs w:val="22"/>
        </w:rPr>
        <w:t>3</w:t>
      </w:r>
    </w:p>
    <w:p w14:paraId="4E465EF1" w14:textId="77777777" w:rsidR="004A20A0" w:rsidRPr="00C26D32" w:rsidRDefault="004A20A0" w:rsidP="004A20A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780269" w14:textId="30852BCB" w:rsidR="000E74BA" w:rsidRPr="00C26D32" w:rsidRDefault="000E74BA" w:rsidP="000E74BA">
      <w:pPr>
        <w:jc w:val="center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 xml:space="preserve">PROTOKÓŁ  </w:t>
      </w:r>
      <w:r w:rsidRPr="00C26D32">
        <w:rPr>
          <w:rFonts w:ascii="Arial" w:hAnsi="Arial" w:cs="Arial"/>
          <w:b/>
          <w:color w:val="000000"/>
          <w:sz w:val="22"/>
          <w:szCs w:val="22"/>
        </w:rPr>
        <w:t>ZDAWCZO</w:t>
      </w:r>
      <w:r w:rsidRPr="00C26D32">
        <w:rPr>
          <w:rFonts w:ascii="Arial" w:hAnsi="Arial" w:cs="Arial"/>
          <w:b/>
          <w:sz w:val="22"/>
          <w:szCs w:val="22"/>
        </w:rPr>
        <w:t xml:space="preserve">  -  ODBIORCZY</w:t>
      </w:r>
    </w:p>
    <w:p w14:paraId="78016423" w14:textId="77777777" w:rsidR="000E74BA" w:rsidRPr="00C26D32" w:rsidRDefault="000E74BA" w:rsidP="000E74B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86B856E" w14:textId="3B19A340" w:rsidR="000E74BA" w:rsidRPr="00C26D32" w:rsidRDefault="00235178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Sporządzony w dniu </w:t>
      </w:r>
      <w:r w:rsidR="00027685" w:rsidRPr="00C26D32">
        <w:rPr>
          <w:rFonts w:ascii="Arial" w:hAnsi="Arial" w:cs="Arial"/>
          <w:sz w:val="22"/>
          <w:szCs w:val="22"/>
        </w:rPr>
        <w:t>…………….</w:t>
      </w:r>
      <w:r w:rsidR="00375D9D" w:rsidRPr="00C26D32">
        <w:rPr>
          <w:rFonts w:ascii="Arial" w:hAnsi="Arial" w:cs="Arial"/>
          <w:sz w:val="22"/>
          <w:szCs w:val="22"/>
        </w:rPr>
        <w:t>.202</w:t>
      </w:r>
      <w:r w:rsidR="00312F43" w:rsidRPr="00C26D32">
        <w:rPr>
          <w:rFonts w:ascii="Arial" w:hAnsi="Arial" w:cs="Arial"/>
          <w:sz w:val="22"/>
          <w:szCs w:val="22"/>
        </w:rPr>
        <w:t>3</w:t>
      </w:r>
      <w:r w:rsidR="000E74BA" w:rsidRPr="00C26D32">
        <w:rPr>
          <w:rFonts w:ascii="Arial" w:hAnsi="Arial" w:cs="Arial"/>
          <w:sz w:val="22"/>
          <w:szCs w:val="22"/>
        </w:rPr>
        <w:t xml:space="preserve"> roku pomiędzy:</w:t>
      </w:r>
    </w:p>
    <w:p w14:paraId="7FEAAA65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Skarbem Państwa, Państwowym Gospodarstwem Leśnym Lasy Państwowe, Nadleśnictwem Syców z siedzibą w Sycowie przy ul. Kolejowej 14,</w:t>
      </w:r>
    </w:p>
    <w:p w14:paraId="6897D1EF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zwanym w treści protokołu „ Wydzierżawiającym”, w imieniu, którego działa:</w:t>
      </w:r>
    </w:p>
    <w:p w14:paraId="235DB7BC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mgr inż. Józef Szymański  - Nadleśniczy Nadleśnictwa Syców,</w:t>
      </w:r>
    </w:p>
    <w:p w14:paraId="5D5E6F14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a</w:t>
      </w:r>
    </w:p>
    <w:p w14:paraId="0AD82C8F" w14:textId="0E83EE1F" w:rsidR="000E74BA" w:rsidRPr="00C26D32" w:rsidRDefault="00B83EE9" w:rsidP="000E74B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Panią</w:t>
      </w:r>
      <w:r w:rsidR="00027685" w:rsidRPr="00C26D32">
        <w:rPr>
          <w:rFonts w:ascii="Arial" w:hAnsi="Arial" w:cs="Arial"/>
          <w:sz w:val="22"/>
          <w:szCs w:val="22"/>
        </w:rPr>
        <w:t>/em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sz w:val="22"/>
          <w:szCs w:val="22"/>
        </w:rPr>
        <w:t>………………..</w:t>
      </w:r>
      <w:r w:rsidR="006B3996" w:rsidRPr="00C26D32">
        <w:rPr>
          <w:rFonts w:ascii="Arial" w:hAnsi="Arial" w:cs="Arial"/>
          <w:sz w:val="22"/>
          <w:szCs w:val="22"/>
        </w:rPr>
        <w:t xml:space="preserve"> </w:t>
      </w:r>
      <w:r w:rsidR="000E74BA" w:rsidRPr="00C26D32">
        <w:rPr>
          <w:rFonts w:ascii="Arial" w:hAnsi="Arial" w:cs="Arial"/>
          <w:sz w:val="22"/>
          <w:szCs w:val="22"/>
        </w:rPr>
        <w:t>zwan</w:t>
      </w:r>
      <w:r w:rsidRPr="00C26D32">
        <w:rPr>
          <w:rFonts w:ascii="Arial" w:hAnsi="Arial" w:cs="Arial"/>
          <w:sz w:val="22"/>
          <w:szCs w:val="22"/>
        </w:rPr>
        <w:t>ą</w:t>
      </w:r>
      <w:r w:rsidR="000E74BA" w:rsidRPr="00C26D32">
        <w:rPr>
          <w:rFonts w:ascii="Arial" w:hAnsi="Arial" w:cs="Arial"/>
          <w:sz w:val="22"/>
          <w:szCs w:val="22"/>
        </w:rPr>
        <w:t xml:space="preserve"> w treści protokołu „Dzierżawcą”.</w:t>
      </w:r>
    </w:p>
    <w:p w14:paraId="223218B5" w14:textId="77777777" w:rsidR="000E74BA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Podstawą do wydania i przekazania przedmiotowej nieruchomości jest:</w:t>
      </w:r>
    </w:p>
    <w:p w14:paraId="76BC3C45" w14:textId="17C3C4EB" w:rsidR="00CD10E6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Umowa </w:t>
      </w:r>
      <w:r w:rsidR="00DB2A01" w:rsidRPr="00C26D32">
        <w:rPr>
          <w:rFonts w:ascii="Arial" w:hAnsi="Arial" w:cs="Arial"/>
          <w:color w:val="000000"/>
          <w:sz w:val="22"/>
          <w:szCs w:val="22"/>
        </w:rPr>
        <w:t xml:space="preserve">nr </w:t>
      </w:r>
      <w:r w:rsidR="001457E5" w:rsidRPr="00C26D32">
        <w:rPr>
          <w:rFonts w:ascii="Arial" w:hAnsi="Arial" w:cs="Arial"/>
          <w:sz w:val="22"/>
          <w:szCs w:val="22"/>
        </w:rPr>
        <w:t>ZG-3/</w:t>
      </w:r>
      <w:r w:rsidR="00027685" w:rsidRPr="00C26D32">
        <w:rPr>
          <w:rFonts w:ascii="Arial" w:hAnsi="Arial" w:cs="Arial"/>
          <w:sz w:val="22"/>
          <w:szCs w:val="22"/>
        </w:rPr>
        <w:t>……..</w:t>
      </w:r>
      <w:r w:rsidR="001457E5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</w:t>
      </w:r>
      <w:r w:rsidR="007605B4" w:rsidRPr="00C26D32">
        <w:rPr>
          <w:rFonts w:ascii="Arial" w:hAnsi="Arial" w:cs="Arial"/>
          <w:sz w:val="22"/>
          <w:szCs w:val="22"/>
        </w:rPr>
        <w:t>/202</w:t>
      </w:r>
      <w:r w:rsidR="009C09F0" w:rsidRPr="00C26D32">
        <w:rPr>
          <w:rFonts w:ascii="Arial" w:hAnsi="Arial" w:cs="Arial"/>
          <w:sz w:val="22"/>
          <w:szCs w:val="22"/>
        </w:rPr>
        <w:t>3</w:t>
      </w:r>
    </w:p>
    <w:p w14:paraId="20E61159" w14:textId="02BA47C2" w:rsidR="000E74BA" w:rsidRPr="00C26D32" w:rsidRDefault="000E74BA" w:rsidP="000E74BA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Przedmiotem przekazania są nieruchomości gruntowe, znajdujące się w granicach</w:t>
      </w:r>
      <w:r w:rsidRPr="00C26D32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04"/>
        <w:gridCol w:w="1418"/>
        <w:gridCol w:w="1530"/>
        <w:gridCol w:w="1665"/>
        <w:gridCol w:w="1026"/>
      </w:tblGrid>
      <w:tr w:rsidR="00186ACA" w:rsidRPr="00C26D32" w14:paraId="023582B7" w14:textId="77777777" w:rsidTr="00747F1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CB94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Leśnictwo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E4BA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</w:t>
            </w:r>
          </w:p>
          <w:p w14:paraId="648C8611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pododdział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137D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administracyjny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900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działki</w:t>
            </w:r>
          </w:p>
          <w:p w14:paraId="51BA52DB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ewidencyjnej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6E20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Powierzchnia</w:t>
            </w:r>
          </w:p>
          <w:p w14:paraId="28D2C846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 ha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E8A4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Rodzaj</w:t>
            </w:r>
          </w:p>
          <w:p w14:paraId="493EB2CB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gruntu</w:t>
            </w:r>
          </w:p>
          <w:p w14:paraId="055E0013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klasa</w:t>
            </w:r>
          </w:p>
        </w:tc>
      </w:tr>
      <w:tr w:rsidR="00186ACA" w:rsidRPr="00C26D32" w14:paraId="18B555CA" w14:textId="77777777" w:rsidTr="00747F10">
        <w:trPr>
          <w:trHeight w:val="5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6798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0624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6E5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gmina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295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Obręb ewidencyjny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6C50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E80C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C390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86ACA" w:rsidRPr="00C26D32" w14:paraId="16E8B3FB" w14:textId="77777777" w:rsidTr="00747F10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DE20" w14:textId="6ACE422B" w:rsidR="00186ACA" w:rsidRPr="00C26D32" w:rsidRDefault="00186ACA" w:rsidP="00747F10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773A" w14:textId="4547B3EC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A74" w14:textId="7E70B7CA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1853" w14:textId="46CE9681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0D3A" w14:textId="5CCD309B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6B8C" w14:textId="663D680A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41DEAEE7" w14:textId="78D6DF32" w:rsidR="00186ACA" w:rsidRPr="00C26D32" w:rsidRDefault="00186ACA" w:rsidP="00747F10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86ACA" w:rsidRPr="00C26D32" w14:paraId="7C24DD0E" w14:textId="77777777" w:rsidTr="00747F10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5269" w14:textId="3A679E96" w:rsidR="00186ACA" w:rsidRPr="00C26D32" w:rsidRDefault="00186ACA" w:rsidP="00747F10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891E" w14:textId="74534AC0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3137" w14:textId="28EF0303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BB5" w14:textId="4C77BF34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FAFE" w14:textId="229515F3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ACC1" w14:textId="31D71032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2E4730B8" w14:textId="05CD58DF" w:rsidR="00186ACA" w:rsidRPr="00C26D32" w:rsidRDefault="00186ACA" w:rsidP="00747F10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86ACA" w:rsidRPr="00C26D32" w14:paraId="3401814E" w14:textId="77777777" w:rsidTr="00747F10"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569A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16CE" w14:textId="343BBDA1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B3E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</w:tr>
    </w:tbl>
    <w:p w14:paraId="43DB3303" w14:textId="77777777" w:rsidR="00B83EE9" w:rsidRPr="00C26D32" w:rsidRDefault="00B83EE9" w:rsidP="000E74BA">
      <w:pPr>
        <w:rPr>
          <w:rFonts w:ascii="Arial" w:hAnsi="Arial" w:cs="Arial"/>
          <w:sz w:val="22"/>
          <w:szCs w:val="22"/>
        </w:rPr>
      </w:pPr>
    </w:p>
    <w:p w14:paraId="737CBA81" w14:textId="77777777" w:rsidR="00235178" w:rsidRPr="00C26D32" w:rsidRDefault="00235178" w:rsidP="000E74BA">
      <w:pPr>
        <w:rPr>
          <w:rFonts w:ascii="Arial" w:hAnsi="Arial" w:cs="Arial"/>
          <w:vanish/>
          <w:sz w:val="22"/>
          <w:szCs w:val="22"/>
        </w:rPr>
      </w:pPr>
    </w:p>
    <w:p w14:paraId="23B25FCC" w14:textId="77777777" w:rsidR="000E74BA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 przedmiocie dzierżawy w chwili zawarcia umowy nie występują naniesienia obce.</w:t>
      </w:r>
    </w:p>
    <w:p w14:paraId="0D11EA75" w14:textId="2F35D7A6" w:rsidR="000E74BA" w:rsidRPr="00C26D32" w:rsidRDefault="000E74BA" w:rsidP="000E74B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Granice dzierżawionego gruntu zostały okazane dzierżawcy przez wydzierżawiającego. Dzierżawca zapoznał się z gr</w:t>
      </w:r>
      <w:r w:rsidR="00C5130F" w:rsidRPr="00C26D32">
        <w:rPr>
          <w:rFonts w:ascii="Arial" w:hAnsi="Arial" w:cs="Arial"/>
          <w:sz w:val="22"/>
          <w:szCs w:val="22"/>
        </w:rPr>
        <w:t>anicami dzierżawionego gruntu i </w:t>
      </w:r>
      <w:r w:rsidRPr="00C26D32">
        <w:rPr>
          <w:rFonts w:ascii="Arial" w:hAnsi="Arial" w:cs="Arial"/>
          <w:sz w:val="22"/>
          <w:szCs w:val="22"/>
        </w:rPr>
        <w:t xml:space="preserve">nie wniósł uwag. </w:t>
      </w:r>
    </w:p>
    <w:p w14:paraId="035C39B6" w14:textId="0929A96C" w:rsidR="000E74BA" w:rsidRPr="00C26D32" w:rsidRDefault="000E74BA" w:rsidP="000E74BA">
      <w:pPr>
        <w:rPr>
          <w:rFonts w:ascii="Arial" w:hAnsi="Arial" w:cs="Arial"/>
          <w:color w:val="00000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Strony stwierdzają, że nastąpiło przejęcie przez Wydzierżawiającego Przedmiotu dzierżawy wskazanego w § 1 umowy nr  </w:t>
      </w:r>
      <w:r w:rsidR="001457E5" w:rsidRPr="00C26D32">
        <w:rPr>
          <w:rFonts w:ascii="Arial" w:hAnsi="Arial" w:cs="Arial"/>
          <w:sz w:val="22"/>
          <w:szCs w:val="22"/>
        </w:rPr>
        <w:t>ZG-3/</w:t>
      </w:r>
      <w:r w:rsidR="00027685" w:rsidRPr="00C26D32">
        <w:rPr>
          <w:rFonts w:ascii="Arial" w:hAnsi="Arial" w:cs="Arial"/>
          <w:sz w:val="22"/>
          <w:szCs w:val="22"/>
        </w:rPr>
        <w:t>…..</w:t>
      </w:r>
      <w:r w:rsidR="001457E5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</w:t>
      </w:r>
      <w:r w:rsidR="00186ACA" w:rsidRPr="00C26D32">
        <w:rPr>
          <w:rFonts w:ascii="Arial" w:hAnsi="Arial" w:cs="Arial"/>
          <w:sz w:val="22"/>
          <w:szCs w:val="22"/>
        </w:rPr>
        <w:t>/</w:t>
      </w:r>
      <w:r w:rsidR="007605B4" w:rsidRPr="00C26D32">
        <w:rPr>
          <w:rFonts w:ascii="Arial" w:hAnsi="Arial" w:cs="Arial"/>
          <w:sz w:val="22"/>
          <w:szCs w:val="22"/>
        </w:rPr>
        <w:t>202</w:t>
      </w:r>
      <w:r w:rsidR="009C09F0" w:rsidRPr="00C26D32">
        <w:rPr>
          <w:rFonts w:ascii="Arial" w:hAnsi="Arial" w:cs="Arial"/>
          <w:sz w:val="22"/>
          <w:szCs w:val="22"/>
        </w:rPr>
        <w:t>3</w:t>
      </w:r>
      <w:r w:rsidR="007605B4" w:rsidRPr="00C26D32">
        <w:rPr>
          <w:rFonts w:ascii="Arial" w:hAnsi="Arial" w:cs="Arial"/>
          <w:sz w:val="22"/>
          <w:szCs w:val="22"/>
        </w:rPr>
        <w:t>.</w:t>
      </w:r>
    </w:p>
    <w:p w14:paraId="2A9AF22F" w14:textId="77777777" w:rsidR="000E74BA" w:rsidRPr="00C26D32" w:rsidRDefault="000E74BA" w:rsidP="004A20A0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Protokół niniejszy sporządzono w dwóch jednobrzmiących egzemplarzach: po jednym dla każdej ze stron.</w:t>
      </w:r>
    </w:p>
    <w:p w14:paraId="11DC21DF" w14:textId="450C15F1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7BB2A5A6" w14:textId="0F89CF1D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34DB3E1D" w14:textId="59EAA950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7309538C" w14:textId="47D7085D" w:rsidR="00CD10E6" w:rsidRPr="00C26D32" w:rsidRDefault="00CD10E6" w:rsidP="000E74BA">
      <w:pPr>
        <w:rPr>
          <w:rFonts w:ascii="Arial" w:hAnsi="Arial" w:cs="Arial"/>
          <w:sz w:val="22"/>
          <w:szCs w:val="22"/>
        </w:rPr>
      </w:pPr>
    </w:p>
    <w:p w14:paraId="1F68AC3B" w14:textId="77777777" w:rsidR="00CD10E6" w:rsidRPr="00C26D32" w:rsidRDefault="00CD10E6" w:rsidP="000E74BA">
      <w:pPr>
        <w:rPr>
          <w:rFonts w:ascii="Arial" w:hAnsi="Arial" w:cs="Arial"/>
          <w:sz w:val="22"/>
          <w:szCs w:val="22"/>
        </w:rPr>
      </w:pPr>
    </w:p>
    <w:p w14:paraId="11A43762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</w:p>
    <w:p w14:paraId="63ED5CCD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</w:p>
    <w:p w14:paraId="240E1923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................................................                                  .........................................</w:t>
      </w:r>
    </w:p>
    <w:p w14:paraId="4BE7266F" w14:textId="38F3EE9C" w:rsidR="000E74BA" w:rsidRPr="00C26D32" w:rsidRDefault="000E74BA" w:rsidP="000E74BA">
      <w:pPr>
        <w:rPr>
          <w:rFonts w:ascii="Arial" w:hAnsi="Arial" w:cs="Arial"/>
          <w:i/>
          <w:sz w:val="16"/>
          <w:szCs w:val="16"/>
        </w:rPr>
      </w:pPr>
      <w:r w:rsidRPr="00C26D32">
        <w:rPr>
          <w:rFonts w:ascii="Arial" w:hAnsi="Arial" w:cs="Arial"/>
          <w:i/>
          <w:sz w:val="16"/>
          <w:szCs w:val="16"/>
        </w:rPr>
        <w:t xml:space="preserve">            ( podpis strony przekazującej )                                                              ( podpis strony przejmującej</w:t>
      </w:r>
      <w:r w:rsidR="000F3677" w:rsidRPr="00C26D32">
        <w:rPr>
          <w:rFonts w:ascii="Arial" w:hAnsi="Arial" w:cs="Arial"/>
          <w:i/>
          <w:sz w:val="16"/>
          <w:szCs w:val="16"/>
        </w:rPr>
        <w:t xml:space="preserve"> )</w:t>
      </w:r>
    </w:p>
    <w:p w14:paraId="0115A640" w14:textId="369794FB" w:rsidR="00783920" w:rsidRPr="00C26D32" w:rsidRDefault="00783920" w:rsidP="000E74BA">
      <w:pPr>
        <w:rPr>
          <w:rFonts w:ascii="Arial" w:hAnsi="Arial" w:cs="Arial"/>
          <w:i/>
          <w:sz w:val="16"/>
          <w:szCs w:val="16"/>
        </w:rPr>
      </w:pPr>
    </w:p>
    <w:p w14:paraId="703B2FB5" w14:textId="29A225D8" w:rsidR="00783920" w:rsidRPr="00C26D32" w:rsidRDefault="00783920" w:rsidP="000E74BA">
      <w:pPr>
        <w:rPr>
          <w:rFonts w:ascii="Arial" w:hAnsi="Arial" w:cs="Arial"/>
          <w:i/>
          <w:sz w:val="16"/>
          <w:szCs w:val="16"/>
        </w:rPr>
      </w:pPr>
    </w:p>
    <w:p w14:paraId="0326202C" w14:textId="68ACF9C5" w:rsidR="00783920" w:rsidRPr="00C26D32" w:rsidRDefault="00783920">
      <w:pPr>
        <w:spacing w:after="200" w:line="276" w:lineRule="auto"/>
        <w:rPr>
          <w:rFonts w:ascii="Arial" w:hAnsi="Arial" w:cs="Arial"/>
          <w:i/>
          <w:sz w:val="16"/>
          <w:szCs w:val="16"/>
        </w:rPr>
      </w:pPr>
      <w:r w:rsidRPr="00C26D32">
        <w:rPr>
          <w:rFonts w:ascii="Arial" w:hAnsi="Arial" w:cs="Arial"/>
          <w:i/>
          <w:sz w:val="16"/>
          <w:szCs w:val="16"/>
        </w:rPr>
        <w:br w:type="page"/>
      </w:r>
    </w:p>
    <w:p w14:paraId="006DEBD3" w14:textId="364F3A21" w:rsidR="00783920" w:rsidRPr="00C26D32" w:rsidRDefault="00783920" w:rsidP="00783920">
      <w:pPr>
        <w:suppressAutoHyphens/>
        <w:jc w:val="right"/>
        <w:rPr>
          <w:rFonts w:ascii="Arial" w:hAnsi="Arial" w:cs="Arial"/>
          <w:b/>
          <w:i/>
          <w:sz w:val="16"/>
          <w:szCs w:val="16"/>
          <w:lang w:eastAsia="ar-SA"/>
        </w:rPr>
      </w:pPr>
      <w:r w:rsidRPr="00C26D32">
        <w:rPr>
          <w:rFonts w:ascii="Arial" w:hAnsi="Arial" w:cs="Arial"/>
          <w:i/>
          <w:sz w:val="16"/>
          <w:szCs w:val="16"/>
        </w:rPr>
        <w:lastRenderedPageBreak/>
        <w:t xml:space="preserve">Załącznik nr 5 do umowy dzierżawy </w:t>
      </w:r>
      <w:r w:rsidRPr="00C26D32">
        <w:rPr>
          <w:rFonts w:ascii="Arial" w:hAnsi="Arial" w:cs="Arial"/>
          <w:i/>
          <w:sz w:val="16"/>
          <w:szCs w:val="16"/>
          <w:lang w:eastAsia="ar-SA"/>
        </w:rPr>
        <w:t>ZG-3/01/2217/</w:t>
      </w:r>
      <w:r w:rsidR="009C09F0" w:rsidRPr="00C26D32">
        <w:rPr>
          <w:rFonts w:ascii="Arial" w:hAnsi="Arial" w:cs="Arial"/>
          <w:i/>
          <w:sz w:val="16"/>
          <w:szCs w:val="16"/>
          <w:lang w:eastAsia="ar-SA"/>
        </w:rPr>
        <w:t>………..</w:t>
      </w:r>
    </w:p>
    <w:p w14:paraId="13FCA5F8" w14:textId="77777777" w:rsidR="00783920" w:rsidRPr="00C26D32" w:rsidRDefault="00783920" w:rsidP="00783920">
      <w:pPr>
        <w:suppressAutoHyphens/>
        <w:jc w:val="right"/>
        <w:rPr>
          <w:rFonts w:ascii="Arial" w:hAnsi="Arial" w:cs="Arial"/>
          <w:i/>
          <w:sz w:val="18"/>
          <w:lang w:eastAsia="ar-SA"/>
        </w:rPr>
      </w:pPr>
    </w:p>
    <w:p w14:paraId="5E77DAED" w14:textId="77777777" w:rsidR="00783920" w:rsidRPr="00C26D32" w:rsidRDefault="00783920" w:rsidP="00783920">
      <w:pPr>
        <w:rPr>
          <w:rFonts w:ascii="Calibri" w:eastAsia="Calibri" w:hAnsi="Calibri"/>
        </w:rPr>
      </w:pPr>
    </w:p>
    <w:p w14:paraId="371699E2" w14:textId="77777777" w:rsidR="00783920" w:rsidRPr="00C26D32" w:rsidRDefault="00783920" w:rsidP="00783920">
      <w:pPr>
        <w:pStyle w:val="Standard"/>
        <w:jc w:val="center"/>
        <w:rPr>
          <w:rFonts w:ascii="Arial" w:hAnsi="Arial" w:cs="Arial"/>
          <w:b/>
          <w:bCs/>
          <w:sz w:val="22"/>
          <w:szCs w:val="20"/>
        </w:rPr>
      </w:pPr>
      <w:r w:rsidRPr="00C26D32">
        <w:rPr>
          <w:rFonts w:ascii="Arial" w:hAnsi="Arial" w:cs="Arial"/>
          <w:b/>
          <w:bCs/>
          <w:sz w:val="22"/>
          <w:szCs w:val="20"/>
        </w:rPr>
        <w:t>OŚWIADCZENIE  KLIENTA / DZIERŻAWCY</w:t>
      </w:r>
    </w:p>
    <w:p w14:paraId="791A52B5" w14:textId="77777777" w:rsidR="00783920" w:rsidRPr="00C26D32" w:rsidRDefault="00783920" w:rsidP="00783920">
      <w:pPr>
        <w:pStyle w:val="Standard"/>
        <w:jc w:val="center"/>
        <w:rPr>
          <w:rFonts w:ascii="Arial" w:hAnsi="Arial" w:cs="Arial"/>
          <w:sz w:val="22"/>
          <w:szCs w:val="20"/>
        </w:rPr>
      </w:pPr>
      <w:r w:rsidRPr="00C26D32">
        <w:rPr>
          <w:rFonts w:ascii="Arial" w:hAnsi="Arial" w:cs="Arial"/>
          <w:b/>
          <w:bCs/>
          <w:sz w:val="22"/>
          <w:szCs w:val="20"/>
        </w:rPr>
        <w:t>O AKCEPTACJI FAKTUR PRZESYŁANYCH DROGĄ ELEKTRONICZNĄ</w:t>
      </w:r>
    </w:p>
    <w:p w14:paraId="01E3E145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E45BCC1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46703C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Dane klienta / dzierżawcy:</w:t>
      </w:r>
    </w:p>
    <w:p w14:paraId="2F095EC2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585146B" w14:textId="49D9B6E9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…………………………………………………..</w:t>
      </w:r>
    </w:p>
    <w:p w14:paraId="2D6CFB7A" w14:textId="16020110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ul. ………………………………………………….</w:t>
      </w:r>
    </w:p>
    <w:p w14:paraId="48F85069" w14:textId="3AFE519D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……………………………………………………….</w:t>
      </w:r>
    </w:p>
    <w:p w14:paraId="7931A4DB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008E682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Dostawca usługi/towarów:</w:t>
      </w:r>
    </w:p>
    <w:p w14:paraId="723EB772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6B10865A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Skarb Państwa Państwowe Gospodarstwo Leśne</w:t>
      </w:r>
    </w:p>
    <w:p w14:paraId="73FF0C53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Lasy Państwowe  Nadleśnictwo Syców</w:t>
      </w:r>
    </w:p>
    <w:p w14:paraId="1A88C012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ul. Kolejowa 14, 56-500 Syców,</w:t>
      </w:r>
    </w:p>
    <w:p w14:paraId="0B3D2605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NIP 619-001-18-59, REGON 250519435, sycow@poznan.lasy.gov.pl</w:t>
      </w:r>
    </w:p>
    <w:p w14:paraId="43E83920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</w:p>
    <w:p w14:paraId="3EE45A04" w14:textId="77777777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</w:p>
    <w:p w14:paraId="595E19AD" w14:textId="00404CDC" w:rsidR="00783920" w:rsidRPr="001C5BD0" w:rsidRDefault="00783920" w:rsidP="001C5BD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Działając na podstawie </w:t>
      </w:r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ustawy z dnia 9 listopada 2018 roku o elektronicznym fakturowaniu w zamówieniach publicznych, koncesjach na roboty budowlane lub usługi oraz partnerstwie publiczno-prywatnym (</w:t>
      </w:r>
      <w:proofErr w:type="spellStart"/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. Dz.U. z 2020r.</w:t>
      </w:r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 poz. 1666 z późniejszymi zmianami) oraz ustawy z dnia 11 marca 2004 roku o podatku od towarów i usług (</w:t>
      </w:r>
      <w:proofErr w:type="spellStart"/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. Dz. U. z 2023 poz. 1570 z późniejszymi zmianami), </w:t>
      </w:r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>wyrażam zgodę na przesyłanie faktur, duplikatów tych faktur oraz ich korekt,  w formie elektronicznej</w:t>
      </w:r>
      <w:r w:rsidRPr="001C5BD0">
        <w:rPr>
          <w:rFonts w:ascii="Arial" w:hAnsi="Arial" w:cs="Arial"/>
          <w:iCs/>
          <w:sz w:val="20"/>
          <w:szCs w:val="20"/>
        </w:rPr>
        <w:t xml:space="preserve">. </w:t>
      </w:r>
    </w:p>
    <w:p w14:paraId="0A0BF3F8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079B16B6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3C2FEA2" w14:textId="77777777" w:rsidR="00783920" w:rsidRPr="00C26D32" w:rsidRDefault="00783920" w:rsidP="0078392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 xml:space="preserve">Zobowiązuję się przyjmować faktury, o których mowa  w pkt 1 niniejszego oświadczenia </w:t>
      </w:r>
      <w:r w:rsidRPr="00C26D32">
        <w:rPr>
          <w:rFonts w:ascii="Arial" w:hAnsi="Arial" w:cs="Arial"/>
          <w:iCs/>
          <w:sz w:val="20"/>
          <w:szCs w:val="20"/>
        </w:rPr>
        <w:br/>
        <w:t>w formie papierowej, w przypadku gdy przeszkody techniczne lub formalne uniemożliwiają przesłanie faktur drogą elektroniczną.</w:t>
      </w:r>
    </w:p>
    <w:p w14:paraId="4AAF87BC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4AF70CF1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02B844A2" w14:textId="77777777" w:rsidR="00783920" w:rsidRPr="00C26D32" w:rsidRDefault="00783920" w:rsidP="0078392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>Proszę o przesyłanie faktur drogą mailową na podany poniżej adres email.</w:t>
      </w:r>
    </w:p>
    <w:p w14:paraId="722DAE79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5D8B5DEE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469F5BB0" w14:textId="3BE58753" w:rsidR="00783920" w:rsidRPr="00C26D32" w:rsidRDefault="00783920" w:rsidP="00783920">
      <w:pPr>
        <w:pStyle w:val="Standard"/>
        <w:rPr>
          <w:rFonts w:ascii="Arial" w:hAnsi="Arial" w:cs="Arial"/>
          <w:b/>
          <w:iCs/>
          <w:sz w:val="20"/>
          <w:szCs w:val="20"/>
          <w:u w:val="single"/>
          <w:lang w:val="en-US"/>
        </w:rPr>
      </w:pPr>
      <w:proofErr w:type="spellStart"/>
      <w:r w:rsidRPr="00C26D32">
        <w:rPr>
          <w:rFonts w:ascii="Arial" w:hAnsi="Arial" w:cs="Arial"/>
          <w:b/>
          <w:iCs/>
          <w:sz w:val="20"/>
          <w:szCs w:val="20"/>
          <w:lang w:val="en-US"/>
        </w:rPr>
        <w:t>Adres</w:t>
      </w:r>
      <w:proofErr w:type="spellEnd"/>
      <w:r w:rsidRPr="00C26D32">
        <w:rPr>
          <w:rFonts w:ascii="Arial" w:hAnsi="Arial" w:cs="Arial"/>
          <w:b/>
          <w:iCs/>
          <w:sz w:val="20"/>
          <w:szCs w:val="20"/>
          <w:lang w:val="en-US"/>
        </w:rPr>
        <w:t xml:space="preserve"> e-mail:  ……………….@...................</w:t>
      </w:r>
    </w:p>
    <w:p w14:paraId="6A8D3BD0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  <w:lang w:val="en-US"/>
        </w:rPr>
      </w:pPr>
    </w:p>
    <w:p w14:paraId="473C8257" w14:textId="77777777" w:rsidR="00783920" w:rsidRPr="00C26D32" w:rsidRDefault="00783920" w:rsidP="00783920">
      <w:pPr>
        <w:pStyle w:val="Standard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77610D08" w14:textId="77777777" w:rsidR="00783920" w:rsidRPr="00C26D32" w:rsidRDefault="00783920" w:rsidP="00783920">
      <w:pPr>
        <w:pStyle w:val="Standard"/>
        <w:numPr>
          <w:ilvl w:val="0"/>
          <w:numId w:val="12"/>
        </w:numPr>
        <w:jc w:val="both"/>
        <w:rPr>
          <w:rFonts w:ascii="Arial" w:hAnsi="Arial" w:cs="Arial"/>
          <w:iCs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>W razie zmiany adresu e-mail zobowiązuję się do pisemnego powiadomienia o nowym adresie.</w:t>
      </w:r>
    </w:p>
    <w:p w14:paraId="613DEC68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1FA33F67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54C4224A" w14:textId="77777777" w:rsidR="00783920" w:rsidRPr="00C26D32" w:rsidRDefault="00783920" w:rsidP="00783920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 xml:space="preserve">Oświadczam, że mam świadomość iż niniejsze oświadczenie może zostać wycofane, </w:t>
      </w:r>
      <w:r w:rsidRPr="00C26D32">
        <w:rPr>
          <w:rFonts w:ascii="Arial" w:hAnsi="Arial" w:cs="Arial"/>
          <w:iCs/>
          <w:sz w:val="20"/>
          <w:szCs w:val="20"/>
        </w:rPr>
        <w:br/>
        <w:t>w następstwie czego  wystawca faktur traci prawo do wystawiania i przesyłania faktur do odbiorcy drogą elektroniczną, począwszy od dnia następnego po otrzymaniu powiadomienia o wycofaniu akceptacji.</w:t>
      </w:r>
    </w:p>
    <w:p w14:paraId="036462D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3D31033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C55FDEC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29FB1A82" w14:textId="77777777" w:rsidR="00783920" w:rsidRPr="00C26D32" w:rsidRDefault="00783920" w:rsidP="00783920">
      <w:pPr>
        <w:pStyle w:val="Standard"/>
        <w:tabs>
          <w:tab w:val="left" w:pos="5512"/>
        </w:tabs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Data …………………….. r.                                           Podpis klienta ...................................................</w:t>
      </w:r>
    </w:p>
    <w:p w14:paraId="2134A38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B732625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0B8B560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B70E6E4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3556C58B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5CE54421" w14:textId="77777777" w:rsidR="00783920" w:rsidRDefault="00783920" w:rsidP="00783920">
      <w:pPr>
        <w:pStyle w:val="Standard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Data …………………….. r.                                           Podpis dostawcy ……..........................................</w:t>
      </w:r>
    </w:p>
    <w:p w14:paraId="62738FA3" w14:textId="77777777" w:rsidR="00783920" w:rsidRPr="00FC1DC5" w:rsidRDefault="00783920" w:rsidP="00783920"/>
    <w:p w14:paraId="4EF6E6D7" w14:textId="77777777" w:rsidR="00783920" w:rsidRPr="000E74BA" w:rsidRDefault="00783920" w:rsidP="000E74BA">
      <w:pPr>
        <w:rPr>
          <w:rFonts w:ascii="Arial" w:hAnsi="Arial" w:cs="Arial"/>
          <w:i/>
          <w:sz w:val="16"/>
          <w:szCs w:val="16"/>
        </w:rPr>
      </w:pPr>
    </w:p>
    <w:sectPr w:rsidR="00783920" w:rsidRPr="000E74BA" w:rsidSect="009E2E7B"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0B821" w14:textId="77777777" w:rsidR="00554FF6" w:rsidRDefault="00554FF6" w:rsidP="00B3756F">
      <w:r>
        <w:separator/>
      </w:r>
    </w:p>
  </w:endnote>
  <w:endnote w:type="continuationSeparator" w:id="0">
    <w:p w14:paraId="7B5ACCB5" w14:textId="77777777" w:rsidR="00554FF6" w:rsidRDefault="00554FF6" w:rsidP="00B3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040004"/>
      <w:docPartObj>
        <w:docPartGallery w:val="Page Numbers (Bottom of Page)"/>
        <w:docPartUnique/>
      </w:docPartObj>
    </w:sdtPr>
    <w:sdtEndPr/>
    <w:sdtContent>
      <w:p w14:paraId="5876D74E" w14:textId="77777777" w:rsidR="00B3756F" w:rsidRDefault="00B375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7E5">
          <w:rPr>
            <w:noProof/>
          </w:rPr>
          <w:t>6</w:t>
        </w:r>
        <w:r>
          <w:fldChar w:fldCharType="end"/>
        </w:r>
      </w:p>
    </w:sdtContent>
  </w:sdt>
  <w:p w14:paraId="622EC16C" w14:textId="77777777" w:rsidR="00B3756F" w:rsidRDefault="00B375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AF79" w14:textId="18B56471" w:rsidR="009E2E7B" w:rsidRDefault="009E2E7B">
    <w:pPr>
      <w:pStyle w:val="Stopka"/>
      <w:jc w:val="right"/>
    </w:pPr>
  </w:p>
  <w:p w14:paraId="187A771F" w14:textId="77777777" w:rsidR="009E2E7B" w:rsidRDefault="009E2E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4D5D4" w14:textId="77777777" w:rsidR="00554FF6" w:rsidRDefault="00554FF6" w:rsidP="00B3756F">
      <w:r>
        <w:separator/>
      </w:r>
    </w:p>
  </w:footnote>
  <w:footnote w:type="continuationSeparator" w:id="0">
    <w:p w14:paraId="241AED16" w14:textId="77777777" w:rsidR="00554FF6" w:rsidRDefault="00554FF6" w:rsidP="00B37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3C25" w14:textId="77777777" w:rsidR="002B245A" w:rsidRDefault="002B245A" w:rsidP="002B245A">
    <w:pPr>
      <w:jc w:val="right"/>
      <w:rPr>
        <w:rFonts w:ascii="Arial" w:hAnsi="Arial" w:cs="Arial"/>
        <w:sz w:val="20"/>
        <w:szCs w:val="20"/>
      </w:rPr>
    </w:pPr>
    <w:r w:rsidRPr="00D559E2">
      <w:rPr>
        <w:rFonts w:ascii="Arial" w:hAnsi="Arial" w:cs="Arial"/>
        <w:sz w:val="20"/>
        <w:szCs w:val="20"/>
      </w:rPr>
      <w:t>zał. nr</w:t>
    </w:r>
    <w:r>
      <w:rPr>
        <w:rFonts w:ascii="Arial" w:hAnsi="Arial" w:cs="Arial"/>
        <w:sz w:val="20"/>
        <w:szCs w:val="20"/>
      </w:rPr>
      <w:t xml:space="preserve"> 5</w:t>
    </w:r>
    <w:r w:rsidRPr="00D559E2">
      <w:rPr>
        <w:rFonts w:ascii="Arial" w:hAnsi="Arial" w:cs="Arial"/>
        <w:sz w:val="20"/>
        <w:szCs w:val="20"/>
      </w:rPr>
      <w:t xml:space="preserve"> do ogłoszenia o przetargu </w:t>
    </w:r>
  </w:p>
  <w:p w14:paraId="3B0555D9" w14:textId="1C2CFDD0" w:rsidR="002B245A" w:rsidRPr="00D559E2" w:rsidRDefault="002B245A" w:rsidP="002B245A">
    <w:pPr>
      <w:jc w:val="right"/>
      <w:rPr>
        <w:rFonts w:ascii="Arial" w:hAnsi="Arial" w:cs="Arial"/>
        <w:sz w:val="20"/>
        <w:szCs w:val="20"/>
      </w:rPr>
    </w:pPr>
    <w:r w:rsidRPr="00D559E2">
      <w:rPr>
        <w:rFonts w:ascii="Arial" w:hAnsi="Arial" w:cs="Arial"/>
        <w:sz w:val="20"/>
        <w:szCs w:val="20"/>
      </w:rPr>
      <w:t>ZG.2217.</w:t>
    </w:r>
    <w:r w:rsidR="00C723D1">
      <w:rPr>
        <w:rFonts w:ascii="Arial" w:hAnsi="Arial" w:cs="Arial"/>
        <w:sz w:val="20"/>
        <w:szCs w:val="20"/>
      </w:rPr>
      <w:t>57</w:t>
    </w:r>
    <w:r w:rsidRPr="00D559E2">
      <w:rPr>
        <w:rFonts w:ascii="Arial" w:hAnsi="Arial" w:cs="Arial"/>
        <w:sz w:val="20"/>
        <w:szCs w:val="20"/>
      </w:rPr>
      <w:t>.2023</w:t>
    </w:r>
  </w:p>
  <w:p w14:paraId="425C565D" w14:textId="77777777" w:rsidR="002B245A" w:rsidRDefault="002B24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3E1AB5B2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C694DD7"/>
    <w:multiLevelType w:val="hybridMultilevel"/>
    <w:tmpl w:val="96002B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39645C"/>
    <w:multiLevelType w:val="hybridMultilevel"/>
    <w:tmpl w:val="EECCA550"/>
    <w:lvl w:ilvl="0" w:tplc="89FAA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56AE9"/>
    <w:multiLevelType w:val="hybridMultilevel"/>
    <w:tmpl w:val="3D52FA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186827"/>
    <w:multiLevelType w:val="hybridMultilevel"/>
    <w:tmpl w:val="E24C1392"/>
    <w:lvl w:ilvl="0" w:tplc="05946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C7B54"/>
    <w:multiLevelType w:val="hybridMultilevel"/>
    <w:tmpl w:val="A53C5C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CB8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713306"/>
    <w:multiLevelType w:val="hybridMultilevel"/>
    <w:tmpl w:val="E6FC17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1941ED"/>
    <w:multiLevelType w:val="hybridMultilevel"/>
    <w:tmpl w:val="22E61C16"/>
    <w:lvl w:ilvl="0" w:tplc="C4384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1869E8"/>
    <w:multiLevelType w:val="hybridMultilevel"/>
    <w:tmpl w:val="67B65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E7169"/>
    <w:multiLevelType w:val="hybridMultilevel"/>
    <w:tmpl w:val="A53C5C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CB8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FD6DB0"/>
    <w:multiLevelType w:val="hybridMultilevel"/>
    <w:tmpl w:val="66CE7A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tłomiej Kapral">
    <w15:presenceInfo w15:providerId="Windows Live" w15:userId="137fbdf7fae63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89"/>
    <w:rsid w:val="00004602"/>
    <w:rsid w:val="00010F6F"/>
    <w:rsid w:val="00011207"/>
    <w:rsid w:val="00011E75"/>
    <w:rsid w:val="00020EDF"/>
    <w:rsid w:val="00021DFB"/>
    <w:rsid w:val="00024773"/>
    <w:rsid w:val="00024B6F"/>
    <w:rsid w:val="00027685"/>
    <w:rsid w:val="00030361"/>
    <w:rsid w:val="000401E8"/>
    <w:rsid w:val="00055FE3"/>
    <w:rsid w:val="00060A63"/>
    <w:rsid w:val="000616ED"/>
    <w:rsid w:val="00065A38"/>
    <w:rsid w:val="00076903"/>
    <w:rsid w:val="00076B4F"/>
    <w:rsid w:val="00083E88"/>
    <w:rsid w:val="00086537"/>
    <w:rsid w:val="000872E8"/>
    <w:rsid w:val="000927BB"/>
    <w:rsid w:val="000A5ADC"/>
    <w:rsid w:val="000B44EB"/>
    <w:rsid w:val="000B73A2"/>
    <w:rsid w:val="000C7E70"/>
    <w:rsid w:val="000D2918"/>
    <w:rsid w:val="000D71CE"/>
    <w:rsid w:val="000E74BA"/>
    <w:rsid w:val="000F3677"/>
    <w:rsid w:val="000F76A6"/>
    <w:rsid w:val="00102E22"/>
    <w:rsid w:val="0010605A"/>
    <w:rsid w:val="0011224A"/>
    <w:rsid w:val="001141E5"/>
    <w:rsid w:val="001168CB"/>
    <w:rsid w:val="0012115F"/>
    <w:rsid w:val="0013250D"/>
    <w:rsid w:val="00140454"/>
    <w:rsid w:val="001430A1"/>
    <w:rsid w:val="001457E5"/>
    <w:rsid w:val="001514E2"/>
    <w:rsid w:val="001515CA"/>
    <w:rsid w:val="0015217C"/>
    <w:rsid w:val="00157919"/>
    <w:rsid w:val="0016134E"/>
    <w:rsid w:val="00163BCE"/>
    <w:rsid w:val="00176451"/>
    <w:rsid w:val="00182740"/>
    <w:rsid w:val="00186ACA"/>
    <w:rsid w:val="00186D9F"/>
    <w:rsid w:val="00187ADD"/>
    <w:rsid w:val="00191209"/>
    <w:rsid w:val="001923B5"/>
    <w:rsid w:val="001A1399"/>
    <w:rsid w:val="001A435E"/>
    <w:rsid w:val="001B6F59"/>
    <w:rsid w:val="001C5BD0"/>
    <w:rsid w:val="001D122D"/>
    <w:rsid w:val="001D48E8"/>
    <w:rsid w:val="001E0035"/>
    <w:rsid w:val="00207F53"/>
    <w:rsid w:val="00221D8F"/>
    <w:rsid w:val="00221DBA"/>
    <w:rsid w:val="002318CC"/>
    <w:rsid w:val="002340FE"/>
    <w:rsid w:val="00235178"/>
    <w:rsid w:val="0024372C"/>
    <w:rsid w:val="00243CA3"/>
    <w:rsid w:val="00244BB2"/>
    <w:rsid w:val="00245AA2"/>
    <w:rsid w:val="002539AE"/>
    <w:rsid w:val="00261CD5"/>
    <w:rsid w:val="00284F14"/>
    <w:rsid w:val="00292060"/>
    <w:rsid w:val="0029228E"/>
    <w:rsid w:val="002941E3"/>
    <w:rsid w:val="00296334"/>
    <w:rsid w:val="0029783A"/>
    <w:rsid w:val="002A1751"/>
    <w:rsid w:val="002A4F3B"/>
    <w:rsid w:val="002B245A"/>
    <w:rsid w:val="002B2885"/>
    <w:rsid w:val="002D2322"/>
    <w:rsid w:val="002E1739"/>
    <w:rsid w:val="002E3D23"/>
    <w:rsid w:val="002F6761"/>
    <w:rsid w:val="00304E2F"/>
    <w:rsid w:val="00312F43"/>
    <w:rsid w:val="003149A2"/>
    <w:rsid w:val="003158BF"/>
    <w:rsid w:val="00316B86"/>
    <w:rsid w:val="0032029E"/>
    <w:rsid w:val="0032411D"/>
    <w:rsid w:val="0033254A"/>
    <w:rsid w:val="0034298D"/>
    <w:rsid w:val="00343013"/>
    <w:rsid w:val="00344668"/>
    <w:rsid w:val="003455B3"/>
    <w:rsid w:val="00360DC8"/>
    <w:rsid w:val="00361FDC"/>
    <w:rsid w:val="003648CA"/>
    <w:rsid w:val="00365AA4"/>
    <w:rsid w:val="003729A7"/>
    <w:rsid w:val="00375D9D"/>
    <w:rsid w:val="0037652B"/>
    <w:rsid w:val="003910AB"/>
    <w:rsid w:val="00394BDC"/>
    <w:rsid w:val="003A0DFF"/>
    <w:rsid w:val="003A17A0"/>
    <w:rsid w:val="003A79A1"/>
    <w:rsid w:val="003B21C6"/>
    <w:rsid w:val="003B4F02"/>
    <w:rsid w:val="003B59AC"/>
    <w:rsid w:val="003D2BA7"/>
    <w:rsid w:val="003D6F57"/>
    <w:rsid w:val="003D78E5"/>
    <w:rsid w:val="003E2EE1"/>
    <w:rsid w:val="003F0562"/>
    <w:rsid w:val="003F4A23"/>
    <w:rsid w:val="003F5288"/>
    <w:rsid w:val="00400B56"/>
    <w:rsid w:val="004012A5"/>
    <w:rsid w:val="00402A67"/>
    <w:rsid w:val="00405C81"/>
    <w:rsid w:val="004063A4"/>
    <w:rsid w:val="0040677D"/>
    <w:rsid w:val="0041211F"/>
    <w:rsid w:val="00416233"/>
    <w:rsid w:val="00420189"/>
    <w:rsid w:val="00421BAF"/>
    <w:rsid w:val="00431C69"/>
    <w:rsid w:val="00437377"/>
    <w:rsid w:val="0044207E"/>
    <w:rsid w:val="004445C1"/>
    <w:rsid w:val="00445DBE"/>
    <w:rsid w:val="004779CF"/>
    <w:rsid w:val="0048218D"/>
    <w:rsid w:val="00485161"/>
    <w:rsid w:val="004921DD"/>
    <w:rsid w:val="004A20A0"/>
    <w:rsid w:val="004A262B"/>
    <w:rsid w:val="004A27E0"/>
    <w:rsid w:val="004A7C25"/>
    <w:rsid w:val="004B4AE6"/>
    <w:rsid w:val="004C3D72"/>
    <w:rsid w:val="004C5DDF"/>
    <w:rsid w:val="004D14D2"/>
    <w:rsid w:val="004D2C67"/>
    <w:rsid w:val="004F0CC5"/>
    <w:rsid w:val="004F6A5F"/>
    <w:rsid w:val="005000D6"/>
    <w:rsid w:val="00502328"/>
    <w:rsid w:val="00522CBC"/>
    <w:rsid w:val="005302EA"/>
    <w:rsid w:val="00530A2B"/>
    <w:rsid w:val="00535C1D"/>
    <w:rsid w:val="00553509"/>
    <w:rsid w:val="00554FF6"/>
    <w:rsid w:val="005666AA"/>
    <w:rsid w:val="00571EBA"/>
    <w:rsid w:val="00574639"/>
    <w:rsid w:val="00574B48"/>
    <w:rsid w:val="00590FB7"/>
    <w:rsid w:val="0059146C"/>
    <w:rsid w:val="00595CDD"/>
    <w:rsid w:val="005A1F76"/>
    <w:rsid w:val="005A3A0D"/>
    <w:rsid w:val="005C4576"/>
    <w:rsid w:val="005C7211"/>
    <w:rsid w:val="005D1DA5"/>
    <w:rsid w:val="005D2861"/>
    <w:rsid w:val="005D4445"/>
    <w:rsid w:val="005D7D12"/>
    <w:rsid w:val="005E1CB6"/>
    <w:rsid w:val="005E2D3B"/>
    <w:rsid w:val="005E3349"/>
    <w:rsid w:val="005E5453"/>
    <w:rsid w:val="005E78C7"/>
    <w:rsid w:val="005F05FF"/>
    <w:rsid w:val="005F3FFC"/>
    <w:rsid w:val="00613041"/>
    <w:rsid w:val="00621BA0"/>
    <w:rsid w:val="00625E6F"/>
    <w:rsid w:val="00626B41"/>
    <w:rsid w:val="0064272A"/>
    <w:rsid w:val="00642D08"/>
    <w:rsid w:val="00643072"/>
    <w:rsid w:val="00652869"/>
    <w:rsid w:val="006902CE"/>
    <w:rsid w:val="00697518"/>
    <w:rsid w:val="006A1330"/>
    <w:rsid w:val="006A1B7D"/>
    <w:rsid w:val="006A2B40"/>
    <w:rsid w:val="006A6A59"/>
    <w:rsid w:val="006A7C0A"/>
    <w:rsid w:val="006B23BD"/>
    <w:rsid w:val="006B3996"/>
    <w:rsid w:val="006B466F"/>
    <w:rsid w:val="006C1A35"/>
    <w:rsid w:val="006D68ED"/>
    <w:rsid w:val="006D7A01"/>
    <w:rsid w:val="006E0DAE"/>
    <w:rsid w:val="006E33AD"/>
    <w:rsid w:val="006E37B6"/>
    <w:rsid w:val="006F14AB"/>
    <w:rsid w:val="006F4662"/>
    <w:rsid w:val="006F7B91"/>
    <w:rsid w:val="007014C3"/>
    <w:rsid w:val="00715B9A"/>
    <w:rsid w:val="007165AA"/>
    <w:rsid w:val="00720AA7"/>
    <w:rsid w:val="0072794A"/>
    <w:rsid w:val="007325B1"/>
    <w:rsid w:val="00734889"/>
    <w:rsid w:val="0074233B"/>
    <w:rsid w:val="00750FD2"/>
    <w:rsid w:val="007605B4"/>
    <w:rsid w:val="00761E03"/>
    <w:rsid w:val="00772AA5"/>
    <w:rsid w:val="00783407"/>
    <w:rsid w:val="00783920"/>
    <w:rsid w:val="00792ACD"/>
    <w:rsid w:val="007A04E9"/>
    <w:rsid w:val="007A50B2"/>
    <w:rsid w:val="007B1A92"/>
    <w:rsid w:val="007C3516"/>
    <w:rsid w:val="007D6A3B"/>
    <w:rsid w:val="007E239F"/>
    <w:rsid w:val="007E3CF0"/>
    <w:rsid w:val="007E6258"/>
    <w:rsid w:val="007F2BDB"/>
    <w:rsid w:val="00830C21"/>
    <w:rsid w:val="00837A92"/>
    <w:rsid w:val="008A10DD"/>
    <w:rsid w:val="008A5380"/>
    <w:rsid w:val="008B5A99"/>
    <w:rsid w:val="008C0F4F"/>
    <w:rsid w:val="008C485F"/>
    <w:rsid w:val="008C5D36"/>
    <w:rsid w:val="008D37B1"/>
    <w:rsid w:val="008E2768"/>
    <w:rsid w:val="008E514C"/>
    <w:rsid w:val="008F2721"/>
    <w:rsid w:val="008F5BB9"/>
    <w:rsid w:val="00902126"/>
    <w:rsid w:val="00905144"/>
    <w:rsid w:val="0091441C"/>
    <w:rsid w:val="00914D2B"/>
    <w:rsid w:val="00917714"/>
    <w:rsid w:val="00937616"/>
    <w:rsid w:val="0094611F"/>
    <w:rsid w:val="00947F0E"/>
    <w:rsid w:val="00952C07"/>
    <w:rsid w:val="00956FD4"/>
    <w:rsid w:val="00957ACB"/>
    <w:rsid w:val="0096674D"/>
    <w:rsid w:val="00970C90"/>
    <w:rsid w:val="00972A5B"/>
    <w:rsid w:val="00975FB8"/>
    <w:rsid w:val="00980ADB"/>
    <w:rsid w:val="00982C50"/>
    <w:rsid w:val="00994FF2"/>
    <w:rsid w:val="00995B0F"/>
    <w:rsid w:val="009A0061"/>
    <w:rsid w:val="009B31A3"/>
    <w:rsid w:val="009C09F0"/>
    <w:rsid w:val="009C2508"/>
    <w:rsid w:val="009C4743"/>
    <w:rsid w:val="009C553D"/>
    <w:rsid w:val="009D558E"/>
    <w:rsid w:val="009E1BC2"/>
    <w:rsid w:val="009E2E7B"/>
    <w:rsid w:val="009F3A7A"/>
    <w:rsid w:val="00A16B44"/>
    <w:rsid w:val="00A31168"/>
    <w:rsid w:val="00A33791"/>
    <w:rsid w:val="00A34FB7"/>
    <w:rsid w:val="00A4281F"/>
    <w:rsid w:val="00A4583C"/>
    <w:rsid w:val="00A54C96"/>
    <w:rsid w:val="00A60020"/>
    <w:rsid w:val="00A61282"/>
    <w:rsid w:val="00A613C0"/>
    <w:rsid w:val="00A61EC1"/>
    <w:rsid w:val="00A70923"/>
    <w:rsid w:val="00A74419"/>
    <w:rsid w:val="00A7598B"/>
    <w:rsid w:val="00A76B0F"/>
    <w:rsid w:val="00A8344D"/>
    <w:rsid w:val="00A83C30"/>
    <w:rsid w:val="00A90152"/>
    <w:rsid w:val="00A901AE"/>
    <w:rsid w:val="00A92A70"/>
    <w:rsid w:val="00A93ED7"/>
    <w:rsid w:val="00A93FB8"/>
    <w:rsid w:val="00A971CF"/>
    <w:rsid w:val="00AA21DF"/>
    <w:rsid w:val="00AB06A6"/>
    <w:rsid w:val="00AB1CF3"/>
    <w:rsid w:val="00AB2FF5"/>
    <w:rsid w:val="00AC001C"/>
    <w:rsid w:val="00AC4033"/>
    <w:rsid w:val="00AC6233"/>
    <w:rsid w:val="00AC659D"/>
    <w:rsid w:val="00AD503E"/>
    <w:rsid w:val="00AE2206"/>
    <w:rsid w:val="00AE40D2"/>
    <w:rsid w:val="00AE415E"/>
    <w:rsid w:val="00AE4BE8"/>
    <w:rsid w:val="00B0575D"/>
    <w:rsid w:val="00B11ABE"/>
    <w:rsid w:val="00B15FBA"/>
    <w:rsid w:val="00B20696"/>
    <w:rsid w:val="00B20E34"/>
    <w:rsid w:val="00B226FB"/>
    <w:rsid w:val="00B3319A"/>
    <w:rsid w:val="00B358DC"/>
    <w:rsid w:val="00B3756F"/>
    <w:rsid w:val="00B375FE"/>
    <w:rsid w:val="00B40DDE"/>
    <w:rsid w:val="00B53E4A"/>
    <w:rsid w:val="00B546A5"/>
    <w:rsid w:val="00B57B46"/>
    <w:rsid w:val="00B612FD"/>
    <w:rsid w:val="00B80FB3"/>
    <w:rsid w:val="00B81B36"/>
    <w:rsid w:val="00B83EE9"/>
    <w:rsid w:val="00B875AD"/>
    <w:rsid w:val="00B9281D"/>
    <w:rsid w:val="00B93BF2"/>
    <w:rsid w:val="00B94A0C"/>
    <w:rsid w:val="00B96770"/>
    <w:rsid w:val="00BA0A1B"/>
    <w:rsid w:val="00BA4AC5"/>
    <w:rsid w:val="00BA56D8"/>
    <w:rsid w:val="00BB63AE"/>
    <w:rsid w:val="00BB63EF"/>
    <w:rsid w:val="00BC1117"/>
    <w:rsid w:val="00BD2958"/>
    <w:rsid w:val="00BD3619"/>
    <w:rsid w:val="00BD3C40"/>
    <w:rsid w:val="00BE4A3A"/>
    <w:rsid w:val="00BF0D35"/>
    <w:rsid w:val="00BF231A"/>
    <w:rsid w:val="00C01050"/>
    <w:rsid w:val="00C0142F"/>
    <w:rsid w:val="00C02F18"/>
    <w:rsid w:val="00C04647"/>
    <w:rsid w:val="00C1584E"/>
    <w:rsid w:val="00C23493"/>
    <w:rsid w:val="00C26D32"/>
    <w:rsid w:val="00C27F29"/>
    <w:rsid w:val="00C31181"/>
    <w:rsid w:val="00C3459C"/>
    <w:rsid w:val="00C36576"/>
    <w:rsid w:val="00C40F40"/>
    <w:rsid w:val="00C5130F"/>
    <w:rsid w:val="00C53B11"/>
    <w:rsid w:val="00C5752B"/>
    <w:rsid w:val="00C603B3"/>
    <w:rsid w:val="00C6078E"/>
    <w:rsid w:val="00C723D1"/>
    <w:rsid w:val="00C95FED"/>
    <w:rsid w:val="00CA1D7E"/>
    <w:rsid w:val="00CA706F"/>
    <w:rsid w:val="00CB0D4E"/>
    <w:rsid w:val="00CB171C"/>
    <w:rsid w:val="00CB4AC9"/>
    <w:rsid w:val="00CD10E6"/>
    <w:rsid w:val="00CD261D"/>
    <w:rsid w:val="00CD33F9"/>
    <w:rsid w:val="00CF272D"/>
    <w:rsid w:val="00CF73C6"/>
    <w:rsid w:val="00D01B8F"/>
    <w:rsid w:val="00D05F2C"/>
    <w:rsid w:val="00D30DBF"/>
    <w:rsid w:val="00D559E2"/>
    <w:rsid w:val="00D64FC8"/>
    <w:rsid w:val="00D80953"/>
    <w:rsid w:val="00D92502"/>
    <w:rsid w:val="00D92867"/>
    <w:rsid w:val="00DA7BA7"/>
    <w:rsid w:val="00DB09BB"/>
    <w:rsid w:val="00DB113C"/>
    <w:rsid w:val="00DB2A01"/>
    <w:rsid w:val="00DC4F34"/>
    <w:rsid w:val="00DC6928"/>
    <w:rsid w:val="00DD18C3"/>
    <w:rsid w:val="00DE02F7"/>
    <w:rsid w:val="00DE2C8A"/>
    <w:rsid w:val="00DF2432"/>
    <w:rsid w:val="00E05F0F"/>
    <w:rsid w:val="00E07D9F"/>
    <w:rsid w:val="00E142A6"/>
    <w:rsid w:val="00E25064"/>
    <w:rsid w:val="00E35DA6"/>
    <w:rsid w:val="00E56E86"/>
    <w:rsid w:val="00E710CB"/>
    <w:rsid w:val="00E746C2"/>
    <w:rsid w:val="00E866D1"/>
    <w:rsid w:val="00E901DB"/>
    <w:rsid w:val="00EB17CD"/>
    <w:rsid w:val="00EB1E44"/>
    <w:rsid w:val="00EB67E9"/>
    <w:rsid w:val="00EC79B3"/>
    <w:rsid w:val="00ED17DE"/>
    <w:rsid w:val="00EE3867"/>
    <w:rsid w:val="00EF08D9"/>
    <w:rsid w:val="00EF3BE6"/>
    <w:rsid w:val="00F1163F"/>
    <w:rsid w:val="00F11F30"/>
    <w:rsid w:val="00F248A7"/>
    <w:rsid w:val="00F260A5"/>
    <w:rsid w:val="00F31843"/>
    <w:rsid w:val="00F402B4"/>
    <w:rsid w:val="00F56D0E"/>
    <w:rsid w:val="00F56D65"/>
    <w:rsid w:val="00F60F5C"/>
    <w:rsid w:val="00F65EDA"/>
    <w:rsid w:val="00F676C7"/>
    <w:rsid w:val="00F7668C"/>
    <w:rsid w:val="00F82CB3"/>
    <w:rsid w:val="00F93068"/>
    <w:rsid w:val="00FA1FA4"/>
    <w:rsid w:val="00FA43A0"/>
    <w:rsid w:val="00FA63A4"/>
    <w:rsid w:val="00FC5837"/>
    <w:rsid w:val="00FD103C"/>
    <w:rsid w:val="00FD554B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B6D8C"/>
  <w15:docId w15:val="{AD389574-5AEC-4DAF-8E3F-F3297712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C1A35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6C1A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1A35"/>
    <w:pPr>
      <w:ind w:left="720"/>
      <w:contextualSpacing/>
    </w:pPr>
  </w:style>
  <w:style w:type="paragraph" w:customStyle="1" w:styleId="Styl">
    <w:name w:val="Styl"/>
    <w:rsid w:val="006C1A3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C1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5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5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5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5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5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56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3E2EE1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paragraph" w:customStyle="1" w:styleId="Akapitzlist10">
    <w:name w:val="Akapit z listą1"/>
    <w:basedOn w:val="Normalny"/>
    <w:rsid w:val="003E2EE1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styleId="Tekstzastpczy">
    <w:name w:val="Placeholder Text"/>
    <w:basedOn w:val="Domylnaczcionkaakapitu"/>
    <w:uiPriority w:val="99"/>
    <w:semiHidden/>
    <w:rsid w:val="00B81B36"/>
    <w:rPr>
      <w:color w:val="808080"/>
    </w:rPr>
  </w:style>
  <w:style w:type="character" w:customStyle="1" w:styleId="LPzwykly">
    <w:name w:val="LP_zwykly"/>
    <w:qFormat/>
    <w:rsid w:val="00235178"/>
    <w:rPr>
      <w:rFonts w:ascii="Arial" w:hAnsi="Arial" w:cs="Arial"/>
      <w:sz w:val="24"/>
      <w:szCs w:val="24"/>
    </w:rPr>
  </w:style>
  <w:style w:type="paragraph" w:customStyle="1" w:styleId="Standard">
    <w:name w:val="Standard"/>
    <w:rsid w:val="007839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4C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5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5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5B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B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8AFE-3187-4436-A18F-960C16B5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2980</Words>
  <Characters>17883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Sopart Tymoteusz</dc:creator>
  <cp:lastModifiedBy>Kutarba Hanna</cp:lastModifiedBy>
  <cp:revision>7</cp:revision>
  <cp:lastPrinted>2023-03-31T06:56:00Z</cp:lastPrinted>
  <dcterms:created xsi:type="dcterms:W3CDTF">2023-09-26T07:11:00Z</dcterms:created>
  <dcterms:modified xsi:type="dcterms:W3CDTF">2023-11-06T14:15:00Z</dcterms:modified>
</cp:coreProperties>
</file>